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59BCD1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2D58AE">
        <w:rPr>
          <w:b/>
          <w:noProof/>
          <w:sz w:val="24"/>
        </w:rPr>
        <w:t>6066</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9F2C9" w:rsidR="001E41F3" w:rsidRPr="00410371" w:rsidRDefault="003F0C4E" w:rsidP="00547111">
            <w:pPr>
              <w:pStyle w:val="CRCoverPage"/>
              <w:spacing w:after="0"/>
              <w:rPr>
                <w:noProof/>
              </w:rPr>
            </w:pPr>
            <w:r>
              <w:rPr>
                <w:b/>
                <w:noProof/>
                <w:sz w:val="28"/>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4B082" w:rsidR="001E41F3" w:rsidRPr="00410371" w:rsidRDefault="002D58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E2A39" w:rsidR="001E41F3" w:rsidRDefault="006A6267">
            <w:pPr>
              <w:pStyle w:val="CRCoverPage"/>
              <w:spacing w:after="0"/>
              <w:ind w:left="100"/>
              <w:rPr>
                <w:noProof/>
                <w:lang w:eastAsia="zh-CN"/>
              </w:rPr>
            </w:pPr>
            <w:r>
              <w:rPr>
                <w:rFonts w:hint="eastAsia"/>
                <w:noProof/>
                <w:lang w:eastAsia="zh-CN"/>
              </w:rPr>
              <w:t>IEI</w:t>
            </w:r>
            <w:r>
              <w:rPr>
                <w:noProof/>
                <w:lang w:eastAsia="zh-CN"/>
              </w:rPr>
              <w:t xml:space="preserve"> </w:t>
            </w:r>
            <w:r>
              <w:rPr>
                <w:rFonts w:hint="eastAsia"/>
                <w:noProof/>
                <w:lang w:eastAsia="zh-CN"/>
              </w:rPr>
              <w:t>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4E705" w:rsidR="001E41F3" w:rsidRDefault="005639F5">
            <w:pPr>
              <w:pStyle w:val="CRCoverPage"/>
              <w:spacing w:after="0"/>
              <w:ind w:left="100"/>
              <w:rPr>
                <w:noProof/>
              </w:rPr>
            </w:pPr>
            <w:r>
              <w:t>OPPO</w:t>
            </w:r>
            <w:r w:rsidR="009C3268">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CED25" w:rsidR="001E41F3" w:rsidRDefault="005639F5">
            <w:pPr>
              <w:pStyle w:val="CRCoverPage"/>
              <w:spacing w:after="0"/>
              <w:ind w:left="100"/>
              <w:rPr>
                <w:noProof/>
              </w:rPr>
            </w:pPr>
            <w:r>
              <w:t>2023-</w:t>
            </w:r>
            <w:r w:rsidR="002D58AE">
              <w:t>8</w:t>
            </w:r>
            <w:r>
              <w:t>-</w:t>
            </w:r>
            <w:r w:rsidR="002D58AE">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1C45F" w14:textId="59ECB484" w:rsidR="006A6267" w:rsidRPr="007618B4" w:rsidRDefault="006A6267" w:rsidP="006A6267">
            <w:pPr>
              <w:pStyle w:val="CRCoverPage"/>
              <w:spacing w:after="0"/>
              <w:ind w:left="100"/>
              <w:rPr>
                <w:noProof/>
                <w:lang w:eastAsia="zh-CN"/>
              </w:rPr>
            </w:pPr>
            <w:r>
              <w:rPr>
                <w:rFonts w:hint="eastAsia"/>
                <w:noProof/>
                <w:lang w:eastAsia="zh-CN"/>
              </w:rPr>
              <w:t>This</w:t>
            </w:r>
            <w:r>
              <w:rPr>
                <w:noProof/>
                <w:lang w:eastAsia="zh-CN"/>
              </w:rPr>
              <w:t xml:space="preserve"> CR is to allocate the missing IEI</w:t>
            </w:r>
            <w:r w:rsidR="009C3268">
              <w:rPr>
                <w:noProof/>
                <w:lang w:eastAsia="zh-CN"/>
              </w:rPr>
              <w:t xml:space="preserve"> also editorial change.</w:t>
            </w:r>
          </w:p>
          <w:p w14:paraId="708AA7DE" w14:textId="5B06D141" w:rsidR="007618B4" w:rsidRPr="007618B4" w:rsidRDefault="007618B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8F8D89" w:rsidR="001E41F3" w:rsidRDefault="007618B4">
            <w:pPr>
              <w:pStyle w:val="CRCoverPage"/>
              <w:spacing w:after="0"/>
              <w:ind w:left="100"/>
              <w:rPr>
                <w:noProof/>
                <w:lang w:eastAsia="zh-CN"/>
              </w:rPr>
            </w:pPr>
            <w:r>
              <w:rPr>
                <w:noProof/>
                <w:lang w:eastAsia="zh-CN"/>
              </w:rPr>
              <w:t>Add</w:t>
            </w:r>
            <w:r w:rsidR="006A6267">
              <w:rPr>
                <w:noProof/>
                <w:lang w:eastAsia="zh-CN"/>
              </w:rPr>
              <w:t xml:space="preserve"> IEI</w:t>
            </w:r>
            <w:r w:rsidR="009C3268">
              <w:rPr>
                <w:noProof/>
                <w:lang w:eastAsia="zh-CN"/>
              </w:rPr>
              <w:t xml:space="preserve"> and editorial change</w:t>
            </w:r>
            <w:r w:rsidR="00CB68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BB7CB" w:rsidR="001E41F3" w:rsidRDefault="006A6267">
            <w:pPr>
              <w:pStyle w:val="CRCoverPage"/>
              <w:spacing w:after="0"/>
              <w:ind w:left="100"/>
              <w:rPr>
                <w:noProof/>
                <w:lang w:eastAsia="zh-CN"/>
              </w:rPr>
            </w:pPr>
            <w:r>
              <w:rPr>
                <w:noProof/>
                <w:lang w:eastAsia="zh-CN"/>
              </w:rPr>
              <w:t>Impossible to implement</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52E2A" w:rsidR="001E41F3" w:rsidRDefault="009C3268">
            <w:pPr>
              <w:pStyle w:val="CRCoverPage"/>
              <w:spacing w:after="0"/>
              <w:ind w:left="100"/>
              <w:rPr>
                <w:noProof/>
                <w:lang w:eastAsia="zh-CN"/>
              </w:rPr>
            </w:pPr>
            <w:r>
              <w:rPr>
                <w:noProof/>
                <w:lang w:eastAsia="zh-CN"/>
              </w:rPr>
              <w:t xml:space="preserve">6.2.14.2.2.4, </w:t>
            </w:r>
            <w:r w:rsidR="008D69B7">
              <w:rPr>
                <w:noProof/>
                <w:lang w:eastAsia="zh-CN"/>
              </w:rPr>
              <w:t>10.3.2.1, 10.3.6.1, 10.3.7.1, 10.3.18.1, 10.3.28.1, 10.3.29.1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95AD5" w:rsidR="001E41F3" w:rsidRDefault="002D58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3E5DBE" w:rsidR="001E41F3" w:rsidRDefault="002D58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F1CFC" w:rsidR="001E41F3" w:rsidRDefault="002D58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010BD55"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2920D19B" w14:textId="77777777" w:rsidR="009C3268" w:rsidRPr="00C33F68" w:rsidRDefault="009C3268" w:rsidP="009C3268">
      <w:pPr>
        <w:pStyle w:val="6"/>
        <w:rPr>
          <w:lang w:eastAsia="zh-CN"/>
        </w:rPr>
      </w:pPr>
      <w:bookmarkStart w:id="1" w:name="_Toc138360964"/>
      <w:r w:rsidRPr="00C33F68">
        <w:rPr>
          <w:lang w:eastAsia="zh-CN"/>
        </w:rPr>
        <w:t>6.2.14.2.2.4</w:t>
      </w:r>
      <w:r w:rsidRPr="00C33F68">
        <w:rPr>
          <w:lang w:eastAsia="zh-CN"/>
        </w:rPr>
        <w:tab/>
      </w:r>
      <w:r w:rsidRPr="001823F5">
        <w:rPr>
          <w:lang w:eastAsia="zh-CN"/>
        </w:rPr>
        <w:t>Discoveree UE procedure</w:t>
      </w:r>
      <w:r w:rsidRPr="00C33F68">
        <w:rPr>
          <w:lang w:eastAsia="zh-CN"/>
        </w:rPr>
        <w:t xml:space="preserve"> for 5G ProSe direct discovery initiation</w:t>
      </w:r>
      <w:bookmarkEnd w:id="1"/>
    </w:p>
    <w:p w14:paraId="6B15F54F" w14:textId="77777777" w:rsidR="009C3268" w:rsidRPr="00C33F68" w:rsidRDefault="009C3268" w:rsidP="009C3268">
      <w:r w:rsidRPr="00C33F68">
        <w:t>The UE is authorised to perform the discoveree UE procedure for 5G ProSe direct discovery if:</w:t>
      </w:r>
    </w:p>
    <w:p w14:paraId="4470B4E9" w14:textId="77777777" w:rsidR="009C3268" w:rsidRPr="00C33F68" w:rsidRDefault="009C3268" w:rsidP="009C3268">
      <w:pPr>
        <w:pStyle w:val="B1"/>
      </w:pPr>
      <w:r w:rsidRPr="001823F5">
        <w:t>a)</w:t>
      </w:r>
      <w:r w:rsidRPr="001823F5">
        <w:tab/>
        <w:t>the UE is not served by NG-RAN, is authorised to perform 5G ProSe direct discovery discoveree operation when the UE is not served by NG-RAN and is configured with the radio parameters to be used for 5G ProSe direct discovery</w:t>
      </w:r>
      <w:r w:rsidRPr="001823F5">
        <w:rPr>
          <w:lang w:eastAsia="ko-KR"/>
        </w:rPr>
        <w:t xml:space="preserve"> </w:t>
      </w:r>
      <w:r w:rsidRPr="001823F5">
        <w:t>when not served by NG-RAN;</w:t>
      </w:r>
    </w:p>
    <w:p w14:paraId="32D926FC" w14:textId="77777777" w:rsidR="009C3268" w:rsidRPr="00C33F68" w:rsidRDefault="009C3268" w:rsidP="009C3268">
      <w:pPr>
        <w:pStyle w:val="B1"/>
      </w:pPr>
      <w:r w:rsidRPr="00C33F68">
        <w:t>b)</w:t>
      </w:r>
      <w:r w:rsidRPr="00C33F68">
        <w:tab/>
        <w:t xml:space="preserve">the </w:t>
      </w:r>
      <w:r w:rsidRPr="001823F5">
        <w:t>UE is served by NG-RAN and</w:t>
      </w:r>
      <w:r w:rsidRPr="00C33F68">
        <w:t xml:space="preserve"> is authorised to perform 5G ProSe direct discovery </w:t>
      </w:r>
      <w:del w:id="2" w:author="Behrouz3" w:date="2023-08-10T11:53:00Z">
        <w:r w:rsidRPr="001823F5" w:rsidDel="00B900DC">
          <w:delText>discoverer</w:delText>
        </w:r>
        <w:r w:rsidRPr="00C33F68" w:rsidDel="00B900DC">
          <w:delText xml:space="preserve"> </w:delText>
        </w:r>
      </w:del>
      <w:ins w:id="3" w:author="Behrouz3" w:date="2023-08-10T11:53:00Z">
        <w:r w:rsidRPr="001823F5">
          <w:t>discovere</w:t>
        </w:r>
        <w:r>
          <w:t>e</w:t>
        </w:r>
        <w:r w:rsidRPr="00C33F68">
          <w:t xml:space="preserve"> </w:t>
        </w:r>
      </w:ins>
      <w:r w:rsidRPr="00C33F68">
        <w:t xml:space="preserve">operation in the PLMN </w:t>
      </w:r>
      <w:r w:rsidRPr="001823F5">
        <w:rPr>
          <w:lang w:eastAsia="ko-KR"/>
        </w:rPr>
        <w:t>indicated by the serving cell</w:t>
      </w:r>
      <w:r w:rsidRPr="001823F5">
        <w:t>; or</w:t>
      </w:r>
    </w:p>
    <w:p w14:paraId="4FB9714E" w14:textId="77777777" w:rsidR="009C3268" w:rsidRPr="00C33F68" w:rsidRDefault="009C3268" w:rsidP="009C3268">
      <w:pPr>
        <w:pStyle w:val="B1"/>
      </w:pPr>
      <w:r w:rsidRPr="00C33F68">
        <w:t>c)</w:t>
      </w:r>
      <w:r w:rsidRPr="00C33F68">
        <w:tab/>
        <w:t>the UE is:</w:t>
      </w:r>
    </w:p>
    <w:p w14:paraId="183C9C6C" w14:textId="77777777" w:rsidR="009C3268" w:rsidRPr="00C33F68" w:rsidRDefault="009C3268" w:rsidP="009C3268">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849A1F7" w14:textId="77777777" w:rsidR="009C3268" w:rsidRPr="00C33F68" w:rsidRDefault="009C3268" w:rsidP="009C3268">
      <w:pPr>
        <w:pStyle w:val="B3"/>
      </w:pPr>
      <w:r w:rsidRPr="00C33F68">
        <w:t>i)</w:t>
      </w:r>
      <w:r w:rsidRPr="00C33F68">
        <w:tab/>
        <w:t>the UE is unable to find a suitable cell in the selected PLMN as specified in 3GPP TS 38.304 [15];</w:t>
      </w:r>
    </w:p>
    <w:p w14:paraId="6BD76C8D" w14:textId="77777777" w:rsidR="009C3268" w:rsidRPr="00C33F68" w:rsidRDefault="009C3268" w:rsidP="009C3268">
      <w:pPr>
        <w:pStyle w:val="B3"/>
      </w:pPr>
      <w:r w:rsidRPr="00C33F68">
        <w:t>ii)</w:t>
      </w:r>
      <w:r w:rsidRPr="00C33F68">
        <w:tab/>
        <w:t>the UE received a REGISTRATION REJECT message or a SERVICE REJECT message with the 5GMM cause #11 "PLMN not allowed" as specified in 3GPP TS 24.501 [11]; or</w:t>
      </w:r>
    </w:p>
    <w:p w14:paraId="426C45AC" w14:textId="77777777" w:rsidR="009C3268" w:rsidRPr="00C33F68" w:rsidRDefault="009C3268" w:rsidP="009C3268">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4EB9B96A" w14:textId="77777777" w:rsidR="009C3268" w:rsidRPr="00C33F68" w:rsidRDefault="009C3268" w:rsidP="009C3268">
      <w:pPr>
        <w:pStyle w:val="B2"/>
      </w:pPr>
      <w:r w:rsidRPr="001823F5">
        <w:t>2)</w:t>
      </w:r>
      <w:r w:rsidRPr="001823F5">
        <w:tab/>
        <w:t xml:space="preserve">authorised to perform 5G ProSe direct discovery </w:t>
      </w:r>
      <w:del w:id="4" w:author="Behrouz3" w:date="2023-08-10T11:54:00Z">
        <w:r w:rsidRPr="001823F5" w:rsidDel="00B900DC">
          <w:delText xml:space="preserve">discoverer </w:delText>
        </w:r>
      </w:del>
      <w:ins w:id="5" w:author="Behrouz3" w:date="2023-08-10T11:54:00Z">
        <w:r w:rsidRPr="001823F5">
          <w:t>discovere</w:t>
        </w:r>
        <w:r>
          <w:t>e</w:t>
        </w:r>
        <w:r w:rsidRPr="001823F5">
          <w:t xml:space="preserve"> </w:t>
        </w:r>
      </w:ins>
      <w:r w:rsidRPr="001823F5">
        <w:t>operation when the UE is not served by NG-RAN; and:</w:t>
      </w:r>
    </w:p>
    <w:p w14:paraId="460B00DB" w14:textId="77777777" w:rsidR="009C3268" w:rsidRPr="00C33F68" w:rsidRDefault="009C3268" w:rsidP="009C3268">
      <w:pPr>
        <w:pStyle w:val="B3"/>
      </w:pPr>
      <w:r w:rsidRPr="00C33F68">
        <w:t>i)</w:t>
      </w:r>
      <w:r w:rsidRPr="00C33F68">
        <w:tab/>
        <w:t>configured with the radio parameters to be used for 5G ProSe direct discovery use when not served by NG-RAN; or</w:t>
      </w:r>
    </w:p>
    <w:p w14:paraId="2F2CBA3C" w14:textId="77777777" w:rsidR="009C3268" w:rsidRPr="00C33F68" w:rsidRDefault="009C3268" w:rsidP="009C3268">
      <w:pPr>
        <w:pStyle w:val="B3"/>
      </w:pPr>
      <w:r w:rsidRPr="00C33F68">
        <w:t>ii)</w:t>
      </w:r>
      <w:r w:rsidRPr="00C33F68">
        <w:tab/>
        <w:t>the lower layers indicate that the UE does not need to request resources for 5G ProSe direct discovery procedure.</w:t>
      </w:r>
    </w:p>
    <w:p w14:paraId="61F1601E" w14:textId="77777777" w:rsidR="009C3268" w:rsidRPr="00C33F68" w:rsidRDefault="009C3268" w:rsidP="009C3268">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04015451" w14:textId="77777777" w:rsidR="009C3268" w:rsidRPr="00C33F68" w:rsidRDefault="009C3268" w:rsidP="009C3268">
      <w:r w:rsidRPr="00C33F68">
        <w:t xml:space="preserve">otherwise, the UE is not authorised to perform the discoveree UE procedure for </w:t>
      </w:r>
      <w:r w:rsidRPr="00C33F68">
        <w:rPr>
          <w:lang w:eastAsia="zh-CN"/>
        </w:rPr>
        <w:t>5G ProSe direct</w:t>
      </w:r>
      <w:r w:rsidRPr="00C33F68">
        <w:t xml:space="preserve"> discovery.</w:t>
      </w:r>
    </w:p>
    <w:p w14:paraId="420C4CBE" w14:textId="77777777" w:rsidR="009C3268" w:rsidRPr="00C33F68" w:rsidRDefault="009C3268" w:rsidP="009C3268">
      <w:r w:rsidRPr="00C33F68">
        <w:t>Figure 6.2.14.2.2.4.1 illustrates the interaction of the UEs in the discoveree UE procedure for 5G ProSe direct discovery.</w:t>
      </w:r>
    </w:p>
    <w:p w14:paraId="6CE8DA08" w14:textId="77777777" w:rsidR="009C3268" w:rsidRPr="00C33F68" w:rsidRDefault="009C3268" w:rsidP="009C3268">
      <w:pPr>
        <w:pStyle w:val="TH"/>
      </w:pPr>
      <w:r w:rsidRPr="00C33F68">
        <w:rPr>
          <w:noProof/>
        </w:rPr>
        <w:object w:dxaOrig="6645" w:dyaOrig="2340" w14:anchorId="4A3D3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75pt;height:118.15pt;mso-width-percent:0;mso-height-percent:0;mso-width-percent:0;mso-height-percent:0" o:ole="">
            <v:imagedata r:id="rId13" o:title=""/>
          </v:shape>
          <o:OLEObject Type="Embed" ProgID="Visio.Drawing.15" ShapeID="_x0000_i1025" DrawAspect="Content" ObjectID="_1754253517" r:id="rId14"/>
        </w:object>
      </w:r>
    </w:p>
    <w:p w14:paraId="3C0149E9" w14:textId="77777777" w:rsidR="009C3268" w:rsidRPr="00C33F68" w:rsidRDefault="009C3268" w:rsidP="009C3268">
      <w:pPr>
        <w:pStyle w:val="TF"/>
      </w:pPr>
      <w:r w:rsidRPr="00C33F68">
        <w:t>Figure 6.2.14.2.2.4.1: Discoveree UE procedure for 5G ProSe direct discovery</w:t>
      </w:r>
    </w:p>
    <w:p w14:paraId="187D43CB" w14:textId="77777777" w:rsidR="009C3268" w:rsidRPr="00C33F68" w:rsidRDefault="009C3268" w:rsidP="009C3268">
      <w:r w:rsidRPr="00C33F68">
        <w:t>When the UE is triggered by an upper layer application to perform discoveree operation for the RPAUID associated with an authorized</w:t>
      </w:r>
      <w:r>
        <w:t xml:space="preserve"> ProSe identifier;</w:t>
      </w:r>
      <w:r w:rsidRPr="00C33F68">
        <w:t xml:space="preserve"> and if:</w:t>
      </w:r>
    </w:p>
    <w:p w14:paraId="189E758D" w14:textId="77777777" w:rsidR="009C3268" w:rsidRPr="00C33F68" w:rsidRDefault="009C3268" w:rsidP="009C3268">
      <w:pPr>
        <w:pStyle w:val="B1"/>
      </w:pPr>
      <w:r w:rsidRPr="00C33F68">
        <w:t>a)</w:t>
      </w:r>
      <w:r w:rsidRPr="00C33F68">
        <w:tab/>
        <w:t>the UE is authorised to perform the discoveree UE procedure for 5G ProSe direct discovery;</w:t>
      </w:r>
    </w:p>
    <w:p w14:paraId="12105B8C" w14:textId="77777777" w:rsidR="009C3268" w:rsidRPr="00C33F68" w:rsidRDefault="009C3268" w:rsidP="009C3268">
      <w:pPr>
        <w:pStyle w:val="B1"/>
      </w:pPr>
      <w:r w:rsidRPr="00C33F68">
        <w:t>b)</w:t>
      </w:r>
      <w:r w:rsidRPr="00C33F68">
        <w:tab/>
        <w:t>the UE has obtained the ProSe response code and discovery query filter(s) and the respective validity timer T5068 for the corresponding discovery entry has not expired; and</w:t>
      </w:r>
    </w:p>
    <w:p w14:paraId="1894BB9D" w14:textId="77777777" w:rsidR="009C3268" w:rsidRPr="00C33F68" w:rsidRDefault="009C3268" w:rsidP="009C3268">
      <w:pPr>
        <w:pStyle w:val="B1"/>
      </w:pPr>
      <w:r w:rsidRPr="00C33F68">
        <w:lastRenderedPageBreak/>
        <w:t>c)</w:t>
      </w:r>
      <w:r w:rsidRPr="00C33F68">
        <w:tab/>
        <w:t>the difference between UTC-based counter associated with that discovery slot and UE's ProSe clock is not greater than the max offset of the monitoring UE's ProSe clock,</w:t>
      </w:r>
    </w:p>
    <w:p w14:paraId="1CEE40E4" w14:textId="77777777" w:rsidR="009C3268" w:rsidRPr="00C33F68" w:rsidRDefault="009C3268" w:rsidP="009C3268">
      <w:r w:rsidRPr="00C33F68">
        <w:t>then the UE:</w:t>
      </w:r>
    </w:p>
    <w:p w14:paraId="7B3C2FE9" w14:textId="77777777" w:rsidR="009C3268" w:rsidRPr="00C33F68" w:rsidRDefault="009C3268" w:rsidP="009C3268">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F06E99E" w14:textId="77777777" w:rsidR="009C3268" w:rsidRPr="00C33F68" w:rsidRDefault="009C3268" w:rsidP="009C3268">
      <w:pPr>
        <w:pStyle w:val="B1"/>
      </w:pPr>
      <w:r w:rsidRPr="00C33F68">
        <w:t>b)</w:t>
      </w:r>
      <w:r w:rsidRPr="00C33F68">
        <w:tab/>
        <w:t>shall instruct the lower layers to start monitoring for PROSE PC5 DISCOVERY messages as specified in 3GPP TS 38.331 [13].</w:t>
      </w:r>
    </w:p>
    <w:p w14:paraId="573D227F" w14:textId="77777777" w:rsidR="009C3268" w:rsidRPr="00C33F68" w:rsidRDefault="009C3268" w:rsidP="009C3268">
      <w:pPr>
        <w:rPr>
          <w:iCs/>
        </w:rPr>
      </w:pPr>
      <w:r w:rsidRPr="00C33F68">
        <w:t xml:space="preserve">The UE may apply the discovery query filter(s) received from the 5G DDNMF to its monitoring operation. </w:t>
      </w:r>
      <w:r w:rsidRPr="00C33F68">
        <w:rPr>
          <w:iCs/>
        </w:rPr>
        <w:t xml:space="preserve">Using the discovery query filter(s) may result in a match event. There is match event when, for any of the masks </w:t>
      </w:r>
      <w:r w:rsidRPr="00C33F68">
        <w:t>i</w:t>
      </w:r>
      <w:r w:rsidRPr="00C33F68">
        <w:rPr>
          <w:iCs/>
        </w:rPr>
        <w:t>n a discovery query filter, the output of a bitwise AND operation between the ProSe query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in the discovery query filter.</w:t>
      </w:r>
    </w:p>
    <w:p w14:paraId="5F6142A5" w14:textId="77777777" w:rsidR="009C3268" w:rsidRPr="00C33F68" w:rsidRDefault="009C3268" w:rsidP="009C3268">
      <w:r w:rsidRPr="00C33F68">
        <w:t xml:space="preserve">Upon reception of a PROSE PC5 DISCOVERY message for </w:t>
      </w:r>
      <w:r w:rsidRPr="00C33F68">
        <w:rPr>
          <w:lang w:eastAsia="zh-CN"/>
        </w:rPr>
        <w:t xml:space="preserve">direct discovery solicitation </w:t>
      </w:r>
      <w:r w:rsidRPr="00C33F68">
        <w:t>for the destination layer-2 ID which the UE is configured to respond for, with applying a discovery query filter to a received PROSE PC5 DISCOVERY message for the above-mentioned bitwise AND operation, the UE shall use the associated DUSK, if</w:t>
      </w:r>
      <w:r>
        <w:t xml:space="preserve"> received from the 5G DDNMF and</w:t>
      </w:r>
      <w:r w:rsidRPr="00C33F68">
        <w:t xml:space="preserve"> the UTC-based counter obtained during the monitoring operation to unscramble the PROSE PC5 DISCOVERY message as described in 3GPP TS 33.503 [34]. Then, if a DUCK is</w:t>
      </w:r>
      <w:r>
        <w:t xml:space="preserve"> received from the 5G DDNMF</w:t>
      </w:r>
      <w:r w:rsidRPr="00C33F68">
        <w:t xml:space="preserve">, the UE shall use the DUCK and the UTC-based counter to </w:t>
      </w:r>
      <w:r w:rsidRPr="00C33F68">
        <w:rPr>
          <w:noProof/>
        </w:rPr>
        <w:t>decrypt the configured message-specific confidentiality protected portion</w:t>
      </w:r>
      <w:r w:rsidRPr="00C33F68">
        <w:t>, as described in 3GPP TS 33.503 [34]. Finally, if a DUIK is</w:t>
      </w:r>
      <w:r>
        <w:t xml:space="preserve"> received from the 5G DDNMF</w:t>
      </w:r>
      <w:r w:rsidRPr="00C33F68">
        <w:t>, the UE shall use the DUIK and UTC-based counter to verify the MIC field in the unscrambled PROSE PC5 DISCOVERY message for direct discovery solicitation.</w:t>
      </w:r>
    </w:p>
    <w:p w14:paraId="31468BFC" w14:textId="77777777" w:rsidR="009C3268" w:rsidRPr="00C33F68" w:rsidRDefault="009C3268" w:rsidP="009C3268">
      <w:pPr>
        <w:pStyle w:val="NO"/>
        <w:rPr>
          <w:noProof/>
        </w:rPr>
      </w:pPr>
      <w:r w:rsidRPr="00C33F68">
        <w:t>NOTE 2:</w:t>
      </w:r>
      <w:r w:rsidRPr="00C33F68">
        <w:tab/>
      </w:r>
      <w:r w:rsidRPr="00C33F68">
        <w:rPr>
          <w:noProof/>
        </w:rPr>
        <w:t>The UE can look for a match on the unencrypted bits first before applying DUCK, to minimise the amount of processing performed before finding a match.</w:t>
      </w:r>
    </w:p>
    <w:p w14:paraId="7A75066E" w14:textId="77777777" w:rsidR="009C3268" w:rsidRPr="00C33F68" w:rsidRDefault="009C3268" w:rsidP="009C3268">
      <w:pPr>
        <w:pStyle w:val="NO"/>
        <w:rPr>
          <w:lang w:eastAsia="zh-CN"/>
        </w:rPr>
      </w:pPr>
      <w:r w:rsidRPr="00C33F68">
        <w:rPr>
          <w:noProof/>
        </w:rPr>
        <w:t>NOTE 3:</w:t>
      </w:r>
      <w:r w:rsidRPr="00C33F68">
        <w:rPr>
          <w:noProof/>
        </w:rPr>
        <w:tab/>
        <w:t xml:space="preserve">The UE needs to verify the MIC field because the </w:t>
      </w:r>
      <w:r w:rsidRPr="00C33F68">
        <w:rPr>
          <w:lang w:eastAsia="zh-CN"/>
        </w:rPr>
        <w:t>match report procedure is not used for checking the MIC of a PROSE PC5 DISCOVERY message containing a ProSe query code by the 5G DDNMF.</w:t>
      </w:r>
    </w:p>
    <w:p w14:paraId="76849987" w14:textId="77777777" w:rsidR="009C3268" w:rsidRPr="00C33F68" w:rsidRDefault="009C3268" w:rsidP="009C3268">
      <w:pPr>
        <w:pStyle w:val="NO"/>
        <w:rPr>
          <w:lang w:eastAsia="zh-CN"/>
        </w:rPr>
      </w:pPr>
      <w:r w:rsidRPr="00C33F68">
        <w:rPr>
          <w:lang w:eastAsia="ko-KR"/>
        </w:rPr>
        <w:t>NOTE 4:</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r w:rsidRPr="00C33F68">
        <w:rPr>
          <w:lang w:eastAsia="zh-CN"/>
        </w:rPr>
        <w:t xml:space="preserve">direct discovery solicitation </w:t>
      </w:r>
      <w:r w:rsidRPr="00C33F68">
        <w:rPr>
          <w:lang w:eastAsia="ko-KR"/>
        </w:rPr>
        <w:t>is for 5G ProSe direct discovery based on an indication from the lower layer.</w:t>
      </w:r>
    </w:p>
    <w:p w14:paraId="5802BBB7" w14:textId="77777777" w:rsidR="009C3268" w:rsidRPr="00C33F68" w:rsidRDefault="009C3268" w:rsidP="009C3268">
      <w:r>
        <w:t xml:space="preserve">If the discoveree user info is included in the PROSE PC5 DISCOVERY message, the discoveree user info shall match the user info ID of the UE. </w:t>
      </w:r>
      <w:r w:rsidRPr="00C33F68">
        <w:rPr>
          <w:iCs/>
        </w:rPr>
        <w:t xml:space="preserve">Once the match of the discovery query filter(s) occurs, the UE process this match event and requests the lower layers to announce the </w:t>
      </w:r>
      <w:r w:rsidRPr="001823F5">
        <w:rPr>
          <w:iCs/>
        </w:rPr>
        <w:t xml:space="preserve">corresponding ProSe response code in the PC5 interface as a response, as specified in 3GPP TS 38.331 [13]. If the UE in 5GMM-IDLE mode has to request resources for 5G ProSe direct discovery announcing as specified in 3GPP TS 38.331 [13], the UE shall perform a service request procedure or registration procedure as specified in 3GPP TS 24.501 [11]. </w:t>
      </w:r>
      <w:r w:rsidRPr="001823F5">
        <w:rPr>
          <w:iCs/>
          <w:lang w:eastAsia="zh-CN"/>
        </w:rPr>
        <w:t>T</w:t>
      </w:r>
      <w:r w:rsidRPr="001823F5">
        <w:rPr>
          <w:iCs/>
        </w:rPr>
        <w:t xml:space="preserve">he UE </w:t>
      </w:r>
      <w:r w:rsidRPr="001823F5">
        <w:rPr>
          <w:lang w:eastAsia="zh-CN"/>
        </w:rPr>
        <w:t xml:space="preserve">shall obtain a valid UTC time for the discovery transmission from the lower layers and generate the UTC-based counter corresponding to this UTC time. </w:t>
      </w:r>
      <w:r w:rsidRPr="001823F5">
        <w:t>If the resulting UTC-based counter is within max offset of the time shown by the clock used for ProSe by the UE</w:t>
      </w:r>
      <w:r w:rsidRPr="001823F5">
        <w:rPr>
          <w:lang w:eastAsia="zh-CN"/>
        </w:rPr>
        <w:t xml:space="preserve">, the UE shall use the ProSe response code received in the DISCOVERY_RESPONSE message from the 5G DDNMF. The UE </w:t>
      </w:r>
      <w:r w:rsidRPr="001823F5">
        <w:t>shall generate a PROSE PC5 DISCOVERY message for 5G ProSe direct discovery response. In the PROSE PC5 DISCOVERY message for 5G ProSe direct discovery response, the UE:</w:t>
      </w:r>
    </w:p>
    <w:p w14:paraId="7BE83611" w14:textId="77777777" w:rsidR="009C3268" w:rsidRPr="001823F5" w:rsidRDefault="009C3268" w:rsidP="009C3268">
      <w:pPr>
        <w:pStyle w:val="B1"/>
      </w:pPr>
      <w:r w:rsidRPr="001823F5">
        <w:t>a)</w:t>
      </w:r>
      <w:r w:rsidRPr="001823F5">
        <w:tab/>
        <w:t xml:space="preserve">shall set the ProSe direct discovery PC5 message type parameter </w:t>
      </w:r>
      <w:r w:rsidRPr="001823F5">
        <w:rPr>
          <w:lang w:eastAsia="zh-CN"/>
        </w:rPr>
        <w:t>as</w:t>
      </w:r>
      <w:r w:rsidRPr="001823F5">
        <w:t xml:space="preserve"> specified in table 10.2.1.4;</w:t>
      </w:r>
    </w:p>
    <w:p w14:paraId="166F1B2C" w14:textId="77777777" w:rsidR="009C3268" w:rsidRPr="001823F5" w:rsidRDefault="009C3268" w:rsidP="009C3268">
      <w:pPr>
        <w:pStyle w:val="B1"/>
        <w:rPr>
          <w:lang w:eastAsia="zh-CN"/>
        </w:rPr>
      </w:pPr>
      <w:r w:rsidRPr="001823F5">
        <w:rPr>
          <w:lang w:eastAsia="zh-CN"/>
        </w:rPr>
        <w:t>b)</w:t>
      </w:r>
      <w:r w:rsidRPr="001823F5">
        <w:rPr>
          <w:lang w:eastAsia="zh-CN"/>
        </w:rPr>
        <w:tab/>
        <w:t>shall include ProSe response code;</w:t>
      </w:r>
    </w:p>
    <w:p w14:paraId="3F72172A" w14:textId="77777777" w:rsidR="009C3268" w:rsidRPr="001823F5" w:rsidRDefault="009C3268" w:rsidP="009C3268">
      <w:pPr>
        <w:pStyle w:val="B1"/>
      </w:pPr>
      <w:r w:rsidRPr="001823F5">
        <w:t>c)</w:t>
      </w:r>
      <w:r w:rsidRPr="001823F5">
        <w:tab/>
        <w:t>shall include the MIC field computed as described in 3GPP TS 33.503 [34] by using the UTC-based counter and the DUIK contained in the &lt;restricted-discoveree-response&gt; element of the DISCOVERY_RESPONSE message;</w:t>
      </w:r>
    </w:p>
    <w:p w14:paraId="16EF783B" w14:textId="77777777" w:rsidR="009C3268" w:rsidRPr="001823F5" w:rsidRDefault="009C3268" w:rsidP="009C3268">
      <w:pPr>
        <w:pStyle w:val="B1"/>
        <w:rPr>
          <w:lang w:eastAsia="zh-CN"/>
        </w:rPr>
      </w:pPr>
      <w:r w:rsidRPr="001823F5">
        <w:rPr>
          <w:lang w:eastAsia="zh-CN"/>
        </w:rPr>
        <w:t>d)</w:t>
      </w:r>
      <w:r w:rsidRPr="001823F5">
        <w:rPr>
          <w:lang w:eastAsia="zh-CN"/>
        </w:rPr>
        <w:tab/>
        <w:t xml:space="preserve">may include the Metadata IE to provide the application layer metadata information; </w:t>
      </w:r>
    </w:p>
    <w:p w14:paraId="7BE43E54" w14:textId="77777777" w:rsidR="009C3268" w:rsidRPr="001823F5" w:rsidRDefault="009C3268" w:rsidP="009C3268">
      <w:pPr>
        <w:pStyle w:val="B1"/>
        <w:rPr>
          <w:lang w:eastAsia="zh-CN"/>
        </w:rPr>
      </w:pPr>
      <w:r w:rsidRPr="001823F5">
        <w:rPr>
          <w:lang w:eastAsia="zh-CN"/>
        </w:rPr>
        <w:t>e)</w:t>
      </w:r>
      <w:r w:rsidRPr="001823F5">
        <w:rPr>
          <w:lang w:eastAsia="zh-CN"/>
        </w:rPr>
        <w:tab/>
        <w:t xml:space="preserve">shall set the UTC-based counter LSB parameter to the 4 least significant bits of the UTC-based counter; and </w:t>
      </w:r>
    </w:p>
    <w:p w14:paraId="7E3826FB" w14:textId="77777777" w:rsidR="009C3268" w:rsidRPr="001823F5" w:rsidRDefault="009C3268" w:rsidP="009C3268">
      <w:pPr>
        <w:pStyle w:val="B1"/>
        <w:rPr>
          <w:lang w:eastAsia="zh-CN"/>
        </w:rPr>
      </w:pPr>
      <w:r w:rsidRPr="001823F5">
        <w:rPr>
          <w:lang w:eastAsia="zh-CN"/>
        </w:rPr>
        <w:t>f)</w:t>
      </w:r>
      <w:r w:rsidRPr="001823F5">
        <w:rPr>
          <w:lang w:eastAsia="zh-CN"/>
        </w:rPr>
        <w:tab/>
        <w:t xml:space="preserve">may include the relay indication to indicate whether the 5G ProSe UE-to-UE relay UE(s) can rebroadcast user Info ID of the discoveree UE during the procedure of 5G ProSe UE-to-UE relay discovery over PC5 interface with model A if the </w:t>
      </w:r>
      <w:r w:rsidRPr="001823F5">
        <w:t>discoveree UE can act as a 5G ProSe end UE</w:t>
      </w:r>
      <w:r w:rsidRPr="001823F5">
        <w:rPr>
          <w:lang w:eastAsia="zh-CN"/>
        </w:rPr>
        <w:t>.</w:t>
      </w:r>
    </w:p>
    <w:p w14:paraId="4B3C5ECC" w14:textId="77777777" w:rsidR="009C3268" w:rsidRPr="001823F5" w:rsidRDefault="009C3268" w:rsidP="009C3268">
      <w:pPr>
        <w:pStyle w:val="EditorsNote"/>
      </w:pPr>
      <w:r w:rsidRPr="001823F5">
        <w:lastRenderedPageBreak/>
        <w:t>Editor</w:t>
      </w:r>
      <w:r w:rsidRPr="001823F5">
        <w:rPr>
          <w:rFonts w:hint="eastAsia"/>
          <w:lang w:eastAsia="zh-CN"/>
        </w:rPr>
        <w:t>'</w:t>
      </w:r>
      <w:r w:rsidRPr="001823F5">
        <w:t>s note:</w:t>
      </w:r>
      <w:r w:rsidRPr="001823F5">
        <w:tab/>
      </w:r>
      <w:r w:rsidRPr="001823F5">
        <w:rPr>
          <w:rFonts w:hint="eastAsia"/>
          <w:lang w:eastAsia="zh-CN"/>
        </w:rPr>
        <w:t>It is FFS on</w:t>
      </w:r>
      <w:r w:rsidRPr="001823F5">
        <w:t xml:space="preserve"> which information is corresponding to the user info ID of the discover</w:t>
      </w:r>
      <w:r w:rsidRPr="001823F5">
        <w:rPr>
          <w:rFonts w:hint="eastAsia"/>
          <w:lang w:eastAsia="zh-CN"/>
        </w:rPr>
        <w:t>e</w:t>
      </w:r>
      <w:r w:rsidRPr="001823F5">
        <w:rPr>
          <w:lang w:eastAsia="zh-CN"/>
        </w:rPr>
        <w:t>e</w:t>
      </w:r>
      <w:r w:rsidRPr="001823F5">
        <w:t xml:space="preserve"> UE.</w:t>
      </w:r>
    </w:p>
    <w:p w14:paraId="660D9C70" w14:textId="77777777" w:rsidR="009C3268" w:rsidRPr="001823F5" w:rsidRDefault="009C3268" w:rsidP="009C3268">
      <w:pPr>
        <w:rPr>
          <w:lang w:eastAsia="zh-CN"/>
        </w:rPr>
      </w:pPr>
      <w:r w:rsidRPr="001823F5">
        <w:rPr>
          <w:lang w:eastAsia="zh-CN"/>
        </w:rPr>
        <w:t xml:space="preserve">After </w:t>
      </w:r>
      <w:r w:rsidRPr="001823F5">
        <w:t>generating the PROSE PC5 DISCOVERY message for 5G ProSe direct discovery response, the UE:</w:t>
      </w:r>
    </w:p>
    <w:p w14:paraId="333756D8" w14:textId="77777777" w:rsidR="009C3268" w:rsidRPr="00C33F68" w:rsidRDefault="009C3268" w:rsidP="009C3268">
      <w:pPr>
        <w:pStyle w:val="B1"/>
        <w:rPr>
          <w:lang w:eastAsia="zh-CN"/>
        </w:rPr>
      </w:pPr>
      <w:r w:rsidRPr="001823F5">
        <w:rPr>
          <w:lang w:eastAsia="zh-CN"/>
        </w:rPr>
        <w:t>a)</w:t>
      </w:r>
      <w:r w:rsidRPr="001823F5">
        <w:rPr>
          <w:lang w:eastAsia="zh-CN"/>
        </w:rPr>
        <w:tab/>
        <w:t>shall set the destination layer-2 ID to the source layer-2 ID of the received message and self-assign a source layer-2 ID for sending the direct discovery response message;</w:t>
      </w:r>
    </w:p>
    <w:p w14:paraId="6D0B745B" w14:textId="77777777" w:rsidR="009C3268" w:rsidRDefault="009C3268" w:rsidP="009C3268">
      <w:pPr>
        <w:pStyle w:val="NO"/>
        <w:rPr>
          <w:lang w:eastAsia="zh-CN"/>
        </w:rPr>
      </w:pPr>
      <w:r>
        <w:rPr>
          <w:lang w:eastAsia="zh-CN"/>
        </w:rPr>
        <w:t>NOTE 5:</w:t>
      </w:r>
      <w:r>
        <w:rPr>
          <w:lang w:eastAsia="zh-CN"/>
        </w:rP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6B7BC9BB" w14:textId="77777777" w:rsidR="009C3268" w:rsidRPr="001823F5" w:rsidRDefault="009C3268" w:rsidP="009C3268">
      <w:pPr>
        <w:pStyle w:val="B1"/>
        <w:rPr>
          <w:lang w:eastAsia="zh-CN"/>
        </w:rPr>
      </w:pPr>
      <w:r w:rsidRPr="001823F5">
        <w:rPr>
          <w:lang w:eastAsia="zh-CN"/>
        </w:rPr>
        <w:t>b)</w:t>
      </w:r>
      <w:r w:rsidRPr="001823F5">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06F702BF" w14:textId="77777777" w:rsidR="009C3268" w:rsidRPr="001823F5" w:rsidRDefault="009C3268" w:rsidP="009C3268">
      <w:pPr>
        <w:pStyle w:val="B1"/>
      </w:pPr>
      <w:r w:rsidRPr="001823F5">
        <w:t>c)</w:t>
      </w:r>
      <w:r w:rsidRPr="001823F5">
        <w:tab/>
        <w:t xml:space="preserve">shall pass the resulting PROSE PC5 DISCOVERY message along with the source layer-2 ID and destination layer-2 ID for 5G ProSe direct discovery response, the PLMN ID of the intended announcing PLMN </w:t>
      </w:r>
      <w:r w:rsidRPr="001823F5">
        <w:rPr>
          <w:lang w:eastAsia="zh-CN"/>
        </w:rPr>
        <w:t xml:space="preserve">and </w:t>
      </w:r>
      <w:r w:rsidRPr="001823F5">
        <w:t>an indication that the message is for 5G ProSe direct discovery to the lower layers for transmission over the PC5 interface.</w:t>
      </w:r>
    </w:p>
    <w:p w14:paraId="4D311DF2" w14:textId="77777777" w:rsidR="009C3268" w:rsidRPr="001823F5" w:rsidRDefault="009C3268" w:rsidP="009C3268">
      <w:pPr>
        <w:pStyle w:val="NO"/>
        <w:rPr>
          <w:lang w:eastAsia="zh-CN"/>
        </w:rPr>
      </w:pPr>
      <w:r w:rsidRPr="001823F5">
        <w:rPr>
          <w:lang w:eastAsia="zh-CN"/>
        </w:rPr>
        <w:t>NOTE 6:</w:t>
      </w:r>
      <w:r w:rsidRPr="001823F5">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3D3C3800" w14:textId="28D572DD" w:rsidR="009C3268" w:rsidRDefault="009C3268" w:rsidP="009C3268">
      <w:pPr>
        <w:jc w:val="center"/>
      </w:pPr>
      <w:r w:rsidRPr="001823F5">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1FA45204" w14:textId="5FC010EB" w:rsidR="009C3268" w:rsidRPr="009C3268" w:rsidRDefault="009C3268" w:rsidP="009C3268">
      <w:pPr>
        <w:jc w:val="center"/>
        <w:rPr>
          <w:rFonts w:hint="eastAsia"/>
          <w:noProof/>
          <w:highlight w:val="yellow"/>
          <w:lang w:eastAsia="zh-CN"/>
        </w:rPr>
      </w:pPr>
      <w:r w:rsidRPr="009C3268">
        <w:rPr>
          <w:rFonts w:hint="eastAsia"/>
          <w:highlight w:val="yellow"/>
          <w:lang w:eastAsia="zh-CN"/>
        </w:rPr>
        <w:t>*</w:t>
      </w:r>
      <w:r w:rsidRPr="009C3268">
        <w:rPr>
          <w:highlight w:val="yellow"/>
          <w:lang w:eastAsia="zh-CN"/>
        </w:rPr>
        <w:t>**** Next change *****</w:t>
      </w:r>
    </w:p>
    <w:p w14:paraId="411B23C0" w14:textId="77777777" w:rsidR="008B5B50" w:rsidRPr="00C33F68" w:rsidRDefault="008B5B50" w:rsidP="008B5B50">
      <w:pPr>
        <w:pStyle w:val="40"/>
      </w:pPr>
      <w:bookmarkStart w:id="6" w:name="_Toc68196349"/>
      <w:bookmarkStart w:id="7" w:name="_Toc59209020"/>
      <w:bookmarkStart w:id="8" w:name="_Toc51951248"/>
      <w:bookmarkStart w:id="9" w:name="_Toc45882698"/>
      <w:bookmarkStart w:id="10" w:name="_Toc45282312"/>
      <w:bookmarkStart w:id="11" w:name="_Toc34404463"/>
      <w:bookmarkStart w:id="12" w:name="_Toc34388692"/>
      <w:bookmarkStart w:id="13" w:name="_Toc25070714"/>
      <w:bookmarkStart w:id="14" w:name="_Toc138361351"/>
      <w:r w:rsidRPr="00C33F68">
        <w:t>10.3.2.1</w:t>
      </w:r>
      <w:r w:rsidRPr="00C33F68">
        <w:tab/>
        <w:t>Message definition</w:t>
      </w:r>
      <w:bookmarkEnd w:id="6"/>
      <w:bookmarkEnd w:id="7"/>
      <w:bookmarkEnd w:id="8"/>
      <w:bookmarkEnd w:id="9"/>
      <w:bookmarkEnd w:id="10"/>
      <w:bookmarkEnd w:id="11"/>
      <w:bookmarkEnd w:id="12"/>
      <w:bookmarkEnd w:id="13"/>
      <w:bookmarkEnd w:id="14"/>
    </w:p>
    <w:p w14:paraId="49375A69" w14:textId="77777777" w:rsidR="008B5B50" w:rsidRPr="00C33F68" w:rsidRDefault="008B5B50" w:rsidP="008B5B50">
      <w:r w:rsidRPr="00C33F68">
        <w:t>This message is sent by a UE to another peer UE to accept the received PROSE DIRECT LINK ESTABLISHMENT REQUEST message. See table 10.3.2.1.1.</w:t>
      </w:r>
    </w:p>
    <w:p w14:paraId="6B9449EE" w14:textId="77777777" w:rsidR="008B5B50" w:rsidRPr="00C33F68" w:rsidRDefault="008B5B50" w:rsidP="008B5B50">
      <w:pPr>
        <w:pStyle w:val="B1"/>
      </w:pPr>
      <w:r w:rsidRPr="00C33F68">
        <w:t>Message type:</w:t>
      </w:r>
      <w:r w:rsidRPr="00C33F68">
        <w:tab/>
        <w:t>PROSE DIRECT LINK ESTABLISHMENT ACCEPT</w:t>
      </w:r>
    </w:p>
    <w:p w14:paraId="32E51CDB" w14:textId="77777777" w:rsidR="008B5B50" w:rsidRPr="00C33F68" w:rsidRDefault="008B5B50" w:rsidP="008B5B50">
      <w:pPr>
        <w:pStyle w:val="B1"/>
      </w:pPr>
      <w:r w:rsidRPr="00C33F68">
        <w:t>Significance:</w:t>
      </w:r>
      <w:r w:rsidRPr="00C33F68">
        <w:tab/>
        <w:t>dual</w:t>
      </w:r>
    </w:p>
    <w:p w14:paraId="1A90DEE5" w14:textId="77777777" w:rsidR="008B5B50" w:rsidRPr="00C33F68" w:rsidRDefault="008B5B50" w:rsidP="008B5B50">
      <w:pPr>
        <w:pStyle w:val="B1"/>
      </w:pPr>
      <w:r w:rsidRPr="00C33F68">
        <w:t>Direction:</w:t>
      </w:r>
      <w:r w:rsidRPr="00C33F68">
        <w:tab/>
        <w:t>UE to peer UE</w:t>
      </w:r>
    </w:p>
    <w:p w14:paraId="42C3A8CB" w14:textId="77777777" w:rsidR="008B5B50" w:rsidRPr="00C33F68" w:rsidRDefault="008B5B50" w:rsidP="008B5B50">
      <w:pPr>
        <w:pStyle w:val="TH"/>
      </w:pPr>
      <w:r w:rsidRPr="00C33F68">
        <w:lastRenderedPageBreak/>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B5B50" w:rsidRPr="00C33F68" w14:paraId="19A00F5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72F5706" w14:textId="77777777" w:rsidR="008B5B50" w:rsidRPr="00C33F68" w:rsidRDefault="008B5B50"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E2A74DF" w14:textId="77777777" w:rsidR="008B5B50" w:rsidRPr="00C33F68" w:rsidRDefault="008B5B50"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D253DF" w14:textId="77777777" w:rsidR="008B5B50" w:rsidRPr="00C33F68" w:rsidRDefault="008B5B50"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E86914" w14:textId="77777777" w:rsidR="008B5B50" w:rsidRPr="00C33F68" w:rsidRDefault="008B5B50"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1400A7" w14:textId="77777777" w:rsidR="008B5B50" w:rsidRPr="00C33F68" w:rsidRDefault="008B5B50"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569DF16" w14:textId="77777777" w:rsidR="008B5B50" w:rsidRPr="00C33F68" w:rsidRDefault="008B5B50" w:rsidP="00F001B7">
            <w:pPr>
              <w:pStyle w:val="TAH"/>
            </w:pPr>
            <w:r w:rsidRPr="00C33F68">
              <w:t>Length</w:t>
            </w:r>
          </w:p>
        </w:tc>
      </w:tr>
      <w:tr w:rsidR="008B5B50" w:rsidRPr="00C33F68" w14:paraId="4FE3F71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79F106" w14:textId="77777777" w:rsidR="008B5B50" w:rsidRPr="00C33F68" w:rsidRDefault="008B5B50"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203A49" w14:textId="77777777" w:rsidR="008B5B50" w:rsidRPr="00C33F68" w:rsidRDefault="008B5B50" w:rsidP="00F001B7">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868EAD2" w14:textId="77777777" w:rsidR="008B5B50" w:rsidRPr="00C33F68" w:rsidRDefault="008B5B50" w:rsidP="00F001B7">
            <w:pPr>
              <w:pStyle w:val="TAL"/>
            </w:pPr>
            <w:r w:rsidRPr="00C33F68">
              <w:t>ProSe PC5 signalling message type</w:t>
            </w:r>
          </w:p>
          <w:p w14:paraId="2C054E23" w14:textId="77777777" w:rsidR="008B5B50" w:rsidRPr="00C33F68" w:rsidRDefault="008B5B50" w:rsidP="00F001B7">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2935201"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8BDE088"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75B9806" w14:textId="77777777" w:rsidR="008B5B50" w:rsidRPr="00C33F68" w:rsidRDefault="008B5B50" w:rsidP="00F001B7">
            <w:pPr>
              <w:pStyle w:val="TAC"/>
            </w:pPr>
            <w:r w:rsidRPr="00C33F68">
              <w:t>1</w:t>
            </w:r>
          </w:p>
        </w:tc>
      </w:tr>
      <w:tr w:rsidR="008B5B50" w:rsidRPr="00C33F68" w14:paraId="7E7674E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C2B09" w14:textId="77777777" w:rsidR="008B5B50" w:rsidRPr="00C33F68" w:rsidRDefault="008B5B50"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5C031C" w14:textId="77777777" w:rsidR="008B5B50" w:rsidRPr="00C33F68" w:rsidRDefault="008B5B50" w:rsidP="00F001B7">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FF03956" w14:textId="77777777" w:rsidR="008B5B50" w:rsidRPr="00C33F68" w:rsidRDefault="008B5B50" w:rsidP="00F001B7">
            <w:pPr>
              <w:pStyle w:val="TAL"/>
            </w:pPr>
            <w:r w:rsidRPr="00C33F68">
              <w:t>Sequence number</w:t>
            </w:r>
          </w:p>
          <w:p w14:paraId="3DD49539" w14:textId="77777777" w:rsidR="008B5B50" w:rsidRPr="00C33F68" w:rsidRDefault="008B5B50" w:rsidP="00F001B7">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1F6D84A6"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7869F15"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291CD1C" w14:textId="77777777" w:rsidR="008B5B50" w:rsidRPr="00C33F68" w:rsidRDefault="008B5B50" w:rsidP="00F001B7">
            <w:pPr>
              <w:pStyle w:val="TAC"/>
            </w:pPr>
            <w:r w:rsidRPr="00C33F68">
              <w:rPr>
                <w:lang w:eastAsia="zh-CN"/>
              </w:rPr>
              <w:t>1</w:t>
            </w:r>
          </w:p>
        </w:tc>
      </w:tr>
      <w:tr w:rsidR="008B5B50" w:rsidRPr="00C33F68" w14:paraId="16E9B51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6F9192" w14:textId="77777777" w:rsidR="008B5B50" w:rsidRPr="00C33F68" w:rsidRDefault="008B5B50"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3044D0" w14:textId="77777777" w:rsidR="008B5B50" w:rsidRPr="00C33F68" w:rsidRDefault="008B5B50" w:rsidP="00F001B7">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66CCB0EF" w14:textId="77777777" w:rsidR="008B5B50" w:rsidRPr="00C33F68" w:rsidRDefault="008B5B50" w:rsidP="00F001B7">
            <w:pPr>
              <w:pStyle w:val="TAL"/>
            </w:pPr>
            <w:r w:rsidRPr="00C33F68">
              <w:t>Application layer ID</w:t>
            </w:r>
          </w:p>
          <w:p w14:paraId="55ACA4B4" w14:textId="77777777" w:rsidR="008B5B50" w:rsidRPr="00C33F68" w:rsidRDefault="008B5B50" w:rsidP="00F001B7">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5B376C19"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83AEBB2" w14:textId="77777777" w:rsidR="008B5B50" w:rsidRPr="00C33F68" w:rsidRDefault="008B5B50" w:rsidP="00F001B7">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07710C18" w14:textId="77777777" w:rsidR="008B5B50" w:rsidRPr="00C33F68" w:rsidRDefault="008B5B50" w:rsidP="00F001B7">
            <w:pPr>
              <w:pStyle w:val="TAC"/>
            </w:pPr>
            <w:r w:rsidRPr="00C33F68">
              <w:t>2-256</w:t>
            </w:r>
          </w:p>
        </w:tc>
      </w:tr>
      <w:tr w:rsidR="008B5B50" w:rsidRPr="00C33F68" w14:paraId="336686D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D4C198" w14:textId="77777777" w:rsidR="008B5B50" w:rsidRPr="00C33F68" w:rsidRDefault="008B5B50" w:rsidP="00F001B7">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6313AB53" w14:textId="77777777" w:rsidR="008B5B50" w:rsidRPr="00C33F68" w:rsidRDefault="008B5B50" w:rsidP="00F001B7">
            <w:pPr>
              <w:pStyle w:val="TAL"/>
            </w:pPr>
            <w:r w:rsidRPr="00C33F68">
              <w:t>Configuration of UE PC5 unicast user plane security protection</w:t>
            </w:r>
          </w:p>
          <w:p w14:paraId="04A07775" w14:textId="77777777" w:rsidR="008B5B50" w:rsidRPr="00C33F68" w:rsidRDefault="008B5B50" w:rsidP="00F001B7">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1B1370FD" w14:textId="77777777" w:rsidR="008B5B50" w:rsidRPr="00C33F68" w:rsidRDefault="008B5B50" w:rsidP="00F001B7">
            <w:pPr>
              <w:pStyle w:val="TAL"/>
            </w:pPr>
            <w:r w:rsidRPr="00C33F68">
              <w:t>Configuration of UE PC5 unicast user plane security protection</w:t>
            </w:r>
          </w:p>
          <w:p w14:paraId="53E25733" w14:textId="77777777" w:rsidR="008B5B50" w:rsidRPr="00C33F68" w:rsidRDefault="008B5B50" w:rsidP="00F001B7">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2D382FB2" w14:textId="77777777" w:rsidR="008B5B50" w:rsidRPr="00C33F68" w:rsidRDefault="008B5B50" w:rsidP="00F001B7">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F8A9648" w14:textId="77777777" w:rsidR="008B5B50" w:rsidRPr="00C33F68" w:rsidRDefault="008B5B50" w:rsidP="00F001B7">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62B42118" w14:textId="77777777" w:rsidR="008B5B50" w:rsidRPr="00C33F68" w:rsidRDefault="008B5B50" w:rsidP="00F001B7">
            <w:pPr>
              <w:pStyle w:val="TAC"/>
            </w:pPr>
            <w:r w:rsidRPr="00C33F68">
              <w:rPr>
                <w:lang w:eastAsia="ja-JP"/>
              </w:rPr>
              <w:t>1</w:t>
            </w:r>
          </w:p>
        </w:tc>
      </w:tr>
      <w:tr w:rsidR="008B5B50" w:rsidRPr="00C33F68" w14:paraId="50702A5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508A66" w14:textId="77777777" w:rsidR="008B5B50" w:rsidRPr="00C33F68" w:rsidRDefault="008B5B50" w:rsidP="00F001B7">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4FDA5B26" w14:textId="77777777" w:rsidR="008B5B50" w:rsidRPr="00C33F68" w:rsidRDefault="008B5B50" w:rsidP="00F001B7">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06E79075" w14:textId="77777777" w:rsidR="008B5B50" w:rsidRPr="00C33F68" w:rsidRDefault="008B5B50" w:rsidP="00F001B7">
            <w:pPr>
              <w:pStyle w:val="TAL"/>
            </w:pPr>
            <w:r w:rsidRPr="00C33F68">
              <w:t>PC5 QoS flow descriptions</w:t>
            </w:r>
          </w:p>
          <w:p w14:paraId="7C9D8F33" w14:textId="77777777" w:rsidR="008B5B50" w:rsidRPr="00C33F68" w:rsidRDefault="008B5B50" w:rsidP="00F001B7">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438B884B" w14:textId="77777777" w:rsidR="008B5B50" w:rsidRPr="00C33F68" w:rsidRDefault="008B5B50" w:rsidP="00F001B7">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AF88D52" w14:textId="77777777" w:rsidR="008B5B50" w:rsidRPr="00C33F68" w:rsidRDefault="008B5B50" w:rsidP="00F001B7">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0C526818" w14:textId="77777777" w:rsidR="008B5B50" w:rsidRPr="00C33F68" w:rsidRDefault="008B5B50" w:rsidP="00F001B7">
            <w:pPr>
              <w:pStyle w:val="TAC"/>
              <w:rPr>
                <w:lang w:eastAsia="ja-JP"/>
              </w:rPr>
            </w:pPr>
            <w:r w:rsidRPr="00C33F68">
              <w:t>6-65538</w:t>
            </w:r>
          </w:p>
        </w:tc>
      </w:tr>
      <w:tr w:rsidR="008B5B50" w:rsidRPr="00C33F68" w14:paraId="1CC39EF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166D8D" w14:textId="77777777" w:rsidR="008B5B50" w:rsidRPr="00C33F68" w:rsidRDefault="008B5B50" w:rsidP="00F001B7">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4975C1C5" w14:textId="77777777" w:rsidR="008B5B50" w:rsidRPr="00C33F68" w:rsidRDefault="008B5B50" w:rsidP="00F001B7">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45976CAC" w14:textId="77777777" w:rsidR="008B5B50" w:rsidRPr="00C33F68" w:rsidRDefault="008B5B50" w:rsidP="00F001B7">
            <w:pPr>
              <w:pStyle w:val="TAL"/>
              <w:rPr>
                <w:lang w:eastAsia="zh-CN"/>
              </w:rPr>
            </w:pPr>
            <w:r w:rsidRPr="00C33F68">
              <w:rPr>
                <w:lang w:eastAsia="zh-CN"/>
              </w:rPr>
              <w:t>PC5 QoS rules</w:t>
            </w:r>
          </w:p>
          <w:p w14:paraId="5D30CE9C" w14:textId="77777777" w:rsidR="008B5B50" w:rsidRPr="00C33F68" w:rsidRDefault="008B5B50" w:rsidP="00F001B7">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3473257E"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40721F0D" w14:textId="77777777" w:rsidR="008B5B50" w:rsidRPr="00C33F68" w:rsidRDefault="008B5B50"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751E0C1D" w14:textId="77777777" w:rsidR="008B5B50" w:rsidRPr="00C33F68" w:rsidRDefault="008B5B50" w:rsidP="00F001B7">
            <w:pPr>
              <w:pStyle w:val="TAC"/>
            </w:pPr>
            <w:r w:rsidRPr="00C33F68">
              <w:t>7-65538</w:t>
            </w:r>
          </w:p>
        </w:tc>
      </w:tr>
      <w:tr w:rsidR="008B5B50" w:rsidRPr="00C33F68" w14:paraId="1B011A0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7B50DF8" w14:textId="77777777" w:rsidR="008B5B50" w:rsidRPr="00C33F68" w:rsidRDefault="008B5B50" w:rsidP="00F001B7">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17E5A017" w14:textId="77777777" w:rsidR="008B5B50" w:rsidRPr="00C33F68" w:rsidRDefault="008B5B50" w:rsidP="00F001B7">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5F3B4049" w14:textId="77777777" w:rsidR="008B5B50" w:rsidRPr="00C33F68" w:rsidRDefault="008B5B50" w:rsidP="00F001B7">
            <w:pPr>
              <w:pStyle w:val="TAL"/>
              <w:rPr>
                <w:lang w:eastAsia="ja-JP"/>
              </w:rPr>
            </w:pPr>
            <w:r w:rsidRPr="00C33F68">
              <w:rPr>
                <w:lang w:eastAsia="ja-JP"/>
              </w:rPr>
              <w:t>IP address configuration</w:t>
            </w:r>
          </w:p>
          <w:p w14:paraId="7F1E179E" w14:textId="77777777" w:rsidR="008B5B50" w:rsidRPr="00C33F68" w:rsidRDefault="008B5B50" w:rsidP="00F001B7">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407D0634" w14:textId="77777777" w:rsidR="008B5B50" w:rsidRPr="00C33F68" w:rsidRDefault="008B5B50" w:rsidP="00F001B7">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763D1D5" w14:textId="77777777" w:rsidR="008B5B50" w:rsidRPr="00C33F68" w:rsidRDefault="008B5B50" w:rsidP="00F001B7">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6B75A328" w14:textId="77777777" w:rsidR="008B5B50" w:rsidRPr="00C33F68" w:rsidRDefault="008B5B50" w:rsidP="00F001B7">
            <w:pPr>
              <w:pStyle w:val="TAC"/>
            </w:pPr>
            <w:r w:rsidRPr="00C33F68">
              <w:t>2</w:t>
            </w:r>
          </w:p>
        </w:tc>
      </w:tr>
      <w:tr w:rsidR="008B5B50" w:rsidRPr="00C33F68" w14:paraId="52608F5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44FAEE6" w14:textId="77777777" w:rsidR="008B5B50" w:rsidRPr="00C33F68" w:rsidRDefault="008B5B50" w:rsidP="00F001B7">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4FF55DCF" w14:textId="77777777" w:rsidR="008B5B50" w:rsidRPr="00C33F68" w:rsidRDefault="008B5B50" w:rsidP="00F001B7">
            <w:pPr>
              <w:pStyle w:val="TAL"/>
              <w:rPr>
                <w:lang w:eastAsia="ja-JP"/>
              </w:rPr>
            </w:pPr>
            <w:r w:rsidRPr="00C33F68">
              <w:rPr>
                <w:lang w:eastAsia="ja-JP"/>
              </w:rPr>
              <w:t>Target link local IPv6 address</w:t>
            </w:r>
          </w:p>
          <w:p w14:paraId="131CA724" w14:textId="77777777" w:rsidR="008B5B50" w:rsidRPr="00C33F68" w:rsidRDefault="008B5B50" w:rsidP="00F001B7">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4D44DADB" w14:textId="77777777" w:rsidR="008B5B50" w:rsidRPr="00C33F68" w:rsidRDefault="008B5B50" w:rsidP="00F001B7">
            <w:pPr>
              <w:pStyle w:val="TAL"/>
              <w:rPr>
                <w:lang w:eastAsia="ja-JP"/>
              </w:rPr>
            </w:pPr>
            <w:r w:rsidRPr="00C33F68">
              <w:rPr>
                <w:lang w:eastAsia="ja-JP"/>
              </w:rPr>
              <w:t>Link local IPv6 address</w:t>
            </w:r>
          </w:p>
          <w:p w14:paraId="658CE809" w14:textId="77777777" w:rsidR="008B5B50" w:rsidRPr="00C33F68" w:rsidRDefault="008B5B50" w:rsidP="00F001B7">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69AE915C" w14:textId="77777777" w:rsidR="008B5B50" w:rsidRPr="00C33F68" w:rsidRDefault="008B5B50" w:rsidP="00F001B7">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90B6C6F" w14:textId="77777777" w:rsidR="008B5B50" w:rsidRPr="00C33F68" w:rsidRDefault="008B5B50" w:rsidP="00F001B7">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764BBB62" w14:textId="77777777" w:rsidR="008B5B50" w:rsidRPr="00C33F68" w:rsidRDefault="008B5B50" w:rsidP="00F001B7">
            <w:pPr>
              <w:pStyle w:val="TAC"/>
              <w:rPr>
                <w:lang w:eastAsia="ja-JP"/>
              </w:rPr>
            </w:pPr>
            <w:r w:rsidRPr="00C33F68">
              <w:rPr>
                <w:lang w:eastAsia="ja-JP"/>
              </w:rPr>
              <w:t>17</w:t>
            </w:r>
          </w:p>
        </w:tc>
      </w:tr>
      <w:tr w:rsidR="008B5B50" w:rsidRPr="00C33F68" w14:paraId="08FFA07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68F139" w14:textId="77777777" w:rsidR="008B5B50" w:rsidRPr="00C33F68" w:rsidRDefault="008B5B50" w:rsidP="00F001B7">
            <w:pPr>
              <w:pStyle w:val="TAL"/>
              <w:rPr>
                <w:lang w:eastAsia="ja-JP"/>
              </w:rPr>
            </w:pPr>
            <w:r>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1DFAFD03" w14:textId="77777777" w:rsidR="008B5B50" w:rsidRPr="00C33F68" w:rsidRDefault="008B5B50" w:rsidP="00F001B7">
            <w:pPr>
              <w:pStyle w:val="TAL"/>
              <w:rPr>
                <w:lang w:eastAsia="ja-JP"/>
              </w:rPr>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40C925BF" w14:textId="77777777" w:rsidR="008B5B50" w:rsidRPr="00F643F0" w:rsidRDefault="008B5B50" w:rsidP="00F001B7">
            <w:pPr>
              <w:pStyle w:val="TAL"/>
            </w:pPr>
            <w:r w:rsidRPr="00F643F0">
              <w:t>User info ID</w:t>
            </w:r>
          </w:p>
          <w:p w14:paraId="7FB9D910" w14:textId="429892E5" w:rsidR="008B5B50" w:rsidRPr="00C33F68" w:rsidRDefault="008B5B50" w:rsidP="00F001B7">
            <w:pPr>
              <w:pStyle w:val="TAL"/>
              <w:rPr>
                <w:lang w:eastAsia="ja-JP"/>
              </w:rPr>
            </w:pPr>
            <w:r w:rsidRPr="00F643F0">
              <w:t>11.3.</w:t>
            </w:r>
            <w:ins w:id="15" w:author="OPPO-Haorui" w:date="2023-07-13T10:48:00Z">
              <w:r w:rsidR="006664C6">
                <w:t>39</w:t>
              </w:r>
            </w:ins>
            <w:del w:id="16" w:author="OPPO-Haorui" w:date="2023-07-13T10:48:00Z">
              <w:r w:rsidRPr="00F643F0" w:rsidDel="006664C6">
                <w:delText>x</w:delText>
              </w:r>
            </w:del>
          </w:p>
        </w:tc>
        <w:tc>
          <w:tcPr>
            <w:tcW w:w="1134" w:type="dxa"/>
            <w:tcBorders>
              <w:top w:val="single" w:sz="6" w:space="0" w:color="000000"/>
              <w:left w:val="single" w:sz="6" w:space="0" w:color="000000"/>
              <w:bottom w:val="single" w:sz="6" w:space="0" w:color="000000"/>
              <w:right w:val="single" w:sz="6" w:space="0" w:color="000000"/>
            </w:tcBorders>
          </w:tcPr>
          <w:p w14:paraId="17C9425C" w14:textId="77777777" w:rsidR="008B5B50" w:rsidRPr="00C33F68" w:rsidRDefault="008B5B50" w:rsidP="00F001B7">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038D87" w14:textId="77777777" w:rsidR="008B5B50" w:rsidRPr="00C33F68" w:rsidRDefault="008B5B50" w:rsidP="00F001B7">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6659402B" w14:textId="77777777" w:rsidR="008B5B50" w:rsidRPr="00C33F68" w:rsidRDefault="008B5B50" w:rsidP="00F001B7">
            <w:pPr>
              <w:pStyle w:val="TAC"/>
              <w:rPr>
                <w:lang w:eastAsia="ja-JP"/>
              </w:rPr>
            </w:pPr>
            <w:r w:rsidRPr="00F643F0">
              <w:rPr>
                <w:rFonts w:hint="eastAsia"/>
                <w:lang w:eastAsia="zh-CN"/>
              </w:rPr>
              <w:t>3</w:t>
            </w:r>
            <w:r w:rsidRPr="00F643F0">
              <w:rPr>
                <w:lang w:eastAsia="zh-CN"/>
              </w:rPr>
              <w:t>-257</w:t>
            </w:r>
          </w:p>
        </w:tc>
      </w:tr>
      <w:tr w:rsidR="008B5B50" w:rsidRPr="00C33F68" w14:paraId="200E6108"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BADB54" w14:textId="17A6CA31" w:rsidR="008B5B50" w:rsidRDefault="006664C6" w:rsidP="00F001B7">
            <w:pPr>
              <w:pStyle w:val="TAL"/>
              <w:rPr>
                <w:lang w:eastAsia="zh-CN"/>
              </w:rPr>
            </w:pPr>
            <w:ins w:id="17" w:author="OPPO-Haorui" w:date="2023-07-13T10:47:00Z">
              <w:r>
                <w:rPr>
                  <w:lang w:eastAsia="ja-JP"/>
                </w:rPr>
                <w:t>2E</w:t>
              </w:r>
            </w:ins>
            <w:del w:id="18" w:author="OPPO-Haorui" w:date="2023-07-13T10:47:00Z">
              <w:r w:rsidR="008B5B50" w:rsidDel="006664C6">
                <w:rPr>
                  <w:lang w:eastAsia="ja-JP"/>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087CFBE9" w14:textId="77777777" w:rsidR="008B5B50" w:rsidRPr="00F643F0" w:rsidRDefault="008B5B50" w:rsidP="00F001B7">
            <w:pPr>
              <w:pStyle w:val="TAL"/>
              <w:rPr>
                <w:lang w:eastAsia="zh-CN"/>
              </w:rPr>
            </w:pPr>
            <w:r>
              <w:t xml:space="preserve">Target </w:t>
            </w:r>
            <w:r>
              <w:rPr>
                <w:rFonts w:hint="eastAsia"/>
                <w:lang w:eastAsia="zh-CN"/>
              </w:rPr>
              <w:t>5G ProSe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3DD8DDAE" w14:textId="77777777" w:rsidR="008B5B50" w:rsidRDefault="008B5B50" w:rsidP="00F001B7">
            <w:pPr>
              <w:pStyle w:val="TAL"/>
              <w:rPr>
                <w:lang w:eastAsia="ja-JP"/>
              </w:rPr>
            </w:pPr>
            <w:r>
              <w:rPr>
                <w:lang w:eastAsia="ja-JP"/>
              </w:rPr>
              <w:t>MAC address</w:t>
            </w:r>
          </w:p>
          <w:p w14:paraId="43BD335A" w14:textId="0F13F4DD" w:rsidR="008B5B50" w:rsidRPr="00F643F0" w:rsidRDefault="008B5B50" w:rsidP="00F001B7">
            <w:pPr>
              <w:pStyle w:val="TAL"/>
            </w:pPr>
            <w:r>
              <w:rPr>
                <w:lang w:eastAsia="ja-JP"/>
              </w:rPr>
              <w:t>11.3.</w:t>
            </w:r>
            <w:ins w:id="19" w:author="OPPO-Haorui" w:date="2023-07-13T10:48:00Z">
              <w:r w:rsidR="006664C6">
                <w:rPr>
                  <w:lang w:eastAsia="ja-JP"/>
                </w:rPr>
                <w:t>45</w:t>
              </w:r>
            </w:ins>
            <w:del w:id="20" w:author="OPPO-Haorui" w:date="2023-07-13T10:48:00Z">
              <w:r w:rsidDel="006664C6">
                <w:rPr>
                  <w:lang w:eastAsia="ja-JP"/>
                </w:rPr>
                <w:delText>x</w:delText>
              </w:r>
            </w:del>
          </w:p>
        </w:tc>
        <w:tc>
          <w:tcPr>
            <w:tcW w:w="1134" w:type="dxa"/>
            <w:tcBorders>
              <w:top w:val="single" w:sz="6" w:space="0" w:color="000000"/>
              <w:left w:val="single" w:sz="6" w:space="0" w:color="000000"/>
              <w:bottom w:val="single" w:sz="6" w:space="0" w:color="000000"/>
              <w:right w:val="single" w:sz="6" w:space="0" w:color="000000"/>
            </w:tcBorders>
          </w:tcPr>
          <w:p w14:paraId="4C67E70D" w14:textId="77777777" w:rsidR="008B5B50" w:rsidRPr="00F643F0" w:rsidRDefault="008B5B50" w:rsidP="00F001B7">
            <w:pPr>
              <w:pStyle w:val="TAC"/>
              <w:rPr>
                <w:lang w:eastAsia="zh-CN"/>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917B204" w14:textId="77777777" w:rsidR="008B5B50" w:rsidRPr="00F643F0" w:rsidRDefault="008B5B50" w:rsidP="00F001B7">
            <w:pPr>
              <w:pStyle w:val="TAC"/>
              <w:rPr>
                <w:lang w:eastAsia="zh-CN"/>
              </w:rPr>
            </w:pPr>
            <w:r>
              <w:rPr>
                <w:lang w:eastAsia="ja-JP"/>
              </w:rPr>
              <w:t>TLV</w:t>
            </w:r>
            <w:del w:id="21" w:author="OPPO-Haorui" w:date="2023-07-13T10:48:00Z">
              <w:r w:rsidDel="006664C6">
                <w:rPr>
                  <w:lang w:eastAsia="ja-JP"/>
                </w:rPr>
                <w:delText>-E</w:delText>
              </w:r>
            </w:del>
          </w:p>
        </w:tc>
        <w:tc>
          <w:tcPr>
            <w:tcW w:w="851" w:type="dxa"/>
            <w:tcBorders>
              <w:top w:val="single" w:sz="6" w:space="0" w:color="000000"/>
              <w:left w:val="single" w:sz="6" w:space="0" w:color="000000"/>
              <w:bottom w:val="single" w:sz="6" w:space="0" w:color="000000"/>
              <w:right w:val="single" w:sz="6" w:space="0" w:color="000000"/>
            </w:tcBorders>
          </w:tcPr>
          <w:p w14:paraId="2D152A8E" w14:textId="77777777" w:rsidR="008B5B50" w:rsidRPr="00F643F0" w:rsidRDefault="008B5B50" w:rsidP="00F001B7">
            <w:pPr>
              <w:pStyle w:val="TAC"/>
              <w:rPr>
                <w:lang w:eastAsia="zh-CN"/>
              </w:rPr>
            </w:pPr>
            <w:r>
              <w:rPr>
                <w:lang w:eastAsia="ja-JP"/>
              </w:rPr>
              <w:t>8</w:t>
            </w:r>
          </w:p>
        </w:tc>
      </w:tr>
    </w:tbl>
    <w:p w14:paraId="62AD2268" w14:textId="77777777" w:rsidR="008B5B50" w:rsidRDefault="008B5B50" w:rsidP="008B5B50"/>
    <w:p w14:paraId="270DD9F5" w14:textId="77777777" w:rsidR="008B5B50" w:rsidRPr="00C33F68" w:rsidRDefault="008B5B50" w:rsidP="008B5B50">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0A09D8B6" w14:textId="77777777" w:rsidR="00EE3332" w:rsidRDefault="00EE3332" w:rsidP="00EE3332">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09C334E6" w14:textId="77777777" w:rsidR="008B5B50" w:rsidRPr="00C33F68" w:rsidRDefault="008B5B50" w:rsidP="008B5B50">
      <w:pPr>
        <w:pStyle w:val="40"/>
      </w:pPr>
      <w:bookmarkStart w:id="22" w:name="_Toc68196354"/>
      <w:bookmarkStart w:id="23" w:name="_Toc59209025"/>
      <w:bookmarkStart w:id="24" w:name="_Toc51951250"/>
      <w:bookmarkStart w:id="25" w:name="_Toc45882700"/>
      <w:bookmarkStart w:id="26" w:name="_Toc45282314"/>
      <w:bookmarkStart w:id="27" w:name="_Toc34404465"/>
      <w:bookmarkStart w:id="28" w:name="_Toc34388694"/>
      <w:bookmarkStart w:id="29" w:name="_Toc138361372"/>
      <w:r w:rsidRPr="00C33F68">
        <w:t>10.3.6.1</w:t>
      </w:r>
      <w:r w:rsidRPr="00C33F68">
        <w:tab/>
        <w:t>Message definition</w:t>
      </w:r>
      <w:bookmarkEnd w:id="22"/>
      <w:bookmarkEnd w:id="23"/>
      <w:bookmarkEnd w:id="24"/>
      <w:bookmarkEnd w:id="25"/>
      <w:bookmarkEnd w:id="26"/>
      <w:bookmarkEnd w:id="27"/>
      <w:bookmarkEnd w:id="28"/>
      <w:bookmarkEnd w:id="29"/>
    </w:p>
    <w:p w14:paraId="20D10CA3" w14:textId="77777777" w:rsidR="008B5B50" w:rsidRPr="00C33F68" w:rsidRDefault="008B5B50" w:rsidP="008B5B50">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0EDE7BB8" w14:textId="77777777" w:rsidR="008B5B50" w:rsidRPr="00C33F68" w:rsidRDefault="008B5B50" w:rsidP="008B5B50">
      <w:pPr>
        <w:pStyle w:val="B1"/>
      </w:pPr>
      <w:r w:rsidRPr="00C33F68">
        <w:t>Message type:</w:t>
      </w:r>
      <w:r w:rsidRPr="00C33F68">
        <w:tab/>
        <w:t xml:space="preserve">PROSE DIRECT LINK </w:t>
      </w:r>
      <w:r w:rsidRPr="00C33F68">
        <w:rPr>
          <w:lang w:eastAsia="zh-CN"/>
        </w:rPr>
        <w:t>MODIFICATION REQUEST</w:t>
      </w:r>
    </w:p>
    <w:p w14:paraId="083D05A8" w14:textId="77777777" w:rsidR="008B5B50" w:rsidRPr="00C33F68" w:rsidRDefault="008B5B50" w:rsidP="008B5B50">
      <w:pPr>
        <w:pStyle w:val="B1"/>
      </w:pPr>
      <w:r w:rsidRPr="00C33F68">
        <w:t>Significance:</w:t>
      </w:r>
      <w:r w:rsidRPr="00C33F68">
        <w:tab/>
        <w:t>dual</w:t>
      </w:r>
    </w:p>
    <w:p w14:paraId="280EC045" w14:textId="77777777" w:rsidR="008B5B50" w:rsidRPr="00C33F68" w:rsidRDefault="008B5B50" w:rsidP="008B5B50">
      <w:pPr>
        <w:pStyle w:val="B1"/>
      </w:pPr>
      <w:r w:rsidRPr="00C33F68">
        <w:t>Direction:</w:t>
      </w:r>
      <w:r w:rsidRPr="00C33F68">
        <w:tab/>
        <w:t>UE to peer UE</w:t>
      </w:r>
    </w:p>
    <w:p w14:paraId="58F2E06C" w14:textId="77777777" w:rsidR="008B5B50" w:rsidRPr="00C33F68" w:rsidRDefault="008B5B50" w:rsidP="008B5B50">
      <w:pPr>
        <w:pStyle w:val="TH"/>
      </w:pPr>
      <w:r w:rsidRPr="00C33F68">
        <w:lastRenderedPageBreak/>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B5B50" w:rsidRPr="00C33F68" w14:paraId="3F5DC4E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8986267" w14:textId="77777777" w:rsidR="008B5B50" w:rsidRPr="00C33F68" w:rsidRDefault="008B5B50"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903FB16" w14:textId="77777777" w:rsidR="008B5B50" w:rsidRPr="00C33F68" w:rsidRDefault="008B5B50"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C44398" w14:textId="77777777" w:rsidR="008B5B50" w:rsidRPr="00C33F68" w:rsidRDefault="008B5B50"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621ECC" w14:textId="77777777" w:rsidR="008B5B50" w:rsidRPr="00C33F68" w:rsidRDefault="008B5B50"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B444642" w14:textId="77777777" w:rsidR="008B5B50" w:rsidRPr="00C33F68" w:rsidRDefault="008B5B50"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5483D21" w14:textId="77777777" w:rsidR="008B5B50" w:rsidRPr="00C33F68" w:rsidRDefault="008B5B50" w:rsidP="00F001B7">
            <w:pPr>
              <w:pStyle w:val="TAH"/>
            </w:pPr>
            <w:r w:rsidRPr="00C33F68">
              <w:t>Length</w:t>
            </w:r>
          </w:p>
        </w:tc>
      </w:tr>
      <w:tr w:rsidR="008B5B50" w:rsidRPr="00C33F68" w14:paraId="61BCD93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568D76" w14:textId="77777777" w:rsidR="008B5B50" w:rsidRPr="00C33F68" w:rsidRDefault="008B5B50"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7D914E" w14:textId="77777777" w:rsidR="008B5B50" w:rsidRPr="00C33F68" w:rsidRDefault="008B5B50" w:rsidP="00F001B7">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63C21F8" w14:textId="77777777" w:rsidR="008B5B50" w:rsidRPr="00C33F68" w:rsidRDefault="008B5B50" w:rsidP="00F001B7">
            <w:pPr>
              <w:pStyle w:val="TAL"/>
            </w:pPr>
            <w:r w:rsidRPr="00C33F68">
              <w:t>ProSe PC5 signalling message type</w:t>
            </w:r>
          </w:p>
          <w:p w14:paraId="7BF00F9E" w14:textId="77777777" w:rsidR="008B5B50" w:rsidRPr="00C33F68" w:rsidRDefault="008B5B50" w:rsidP="00F001B7">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43940939"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132AE0B"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04BA9C6" w14:textId="77777777" w:rsidR="008B5B50" w:rsidRPr="00C33F68" w:rsidRDefault="008B5B50" w:rsidP="00F001B7">
            <w:pPr>
              <w:pStyle w:val="TAC"/>
            </w:pPr>
            <w:r w:rsidRPr="00C33F68">
              <w:t>1</w:t>
            </w:r>
          </w:p>
        </w:tc>
      </w:tr>
      <w:tr w:rsidR="008B5B50" w:rsidRPr="00C33F68" w14:paraId="0086758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E6B781" w14:textId="77777777" w:rsidR="008B5B50" w:rsidRPr="00C33F68" w:rsidRDefault="008B5B50"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21A8822" w14:textId="77777777" w:rsidR="008B5B50" w:rsidRPr="00C33F68" w:rsidRDefault="008B5B50" w:rsidP="00F001B7">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0EE56A01" w14:textId="77777777" w:rsidR="008B5B50" w:rsidRPr="00C33F68" w:rsidRDefault="008B5B50" w:rsidP="00F001B7">
            <w:pPr>
              <w:pStyle w:val="TAL"/>
            </w:pPr>
            <w:r w:rsidRPr="00C33F68">
              <w:t>Sequence number</w:t>
            </w:r>
          </w:p>
          <w:p w14:paraId="12206030" w14:textId="77777777" w:rsidR="008B5B50" w:rsidRPr="00C33F68" w:rsidRDefault="008B5B50" w:rsidP="00F001B7">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7F16D146"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9676158"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E0E2AA2" w14:textId="77777777" w:rsidR="008B5B50" w:rsidRPr="00C33F68" w:rsidRDefault="008B5B50" w:rsidP="00F001B7">
            <w:pPr>
              <w:pStyle w:val="TAC"/>
            </w:pPr>
            <w:r w:rsidRPr="00C33F68">
              <w:t>1</w:t>
            </w:r>
          </w:p>
        </w:tc>
      </w:tr>
      <w:tr w:rsidR="008B5B50" w:rsidRPr="00C33F68" w14:paraId="22AFDF1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5671A9" w14:textId="77777777" w:rsidR="008B5B50" w:rsidRPr="00C33F68" w:rsidRDefault="008B5B50"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534926" w14:textId="77777777" w:rsidR="008B5B50" w:rsidRPr="00C33F68" w:rsidRDefault="008B5B50" w:rsidP="00F001B7">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1229F333" w14:textId="77777777" w:rsidR="008B5B50" w:rsidRPr="00C33F68" w:rsidRDefault="008B5B50" w:rsidP="00F001B7">
            <w:pPr>
              <w:pStyle w:val="TAL"/>
            </w:pPr>
            <w:r w:rsidRPr="00C33F68">
              <w:t>Link modification operation code</w:t>
            </w:r>
          </w:p>
          <w:p w14:paraId="6E63AE70" w14:textId="77777777" w:rsidR="008B5B50" w:rsidRPr="00C33F68" w:rsidRDefault="008B5B50" w:rsidP="00F001B7">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0127E066" w14:textId="77777777" w:rsidR="008B5B50" w:rsidRPr="00C33F68" w:rsidRDefault="008B5B50"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D85722" w14:textId="77777777" w:rsidR="008B5B50" w:rsidRPr="00C33F68" w:rsidRDefault="008B5B50"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93A865" w14:textId="77777777" w:rsidR="008B5B50" w:rsidRPr="00C33F68" w:rsidRDefault="008B5B50" w:rsidP="00F001B7">
            <w:pPr>
              <w:pStyle w:val="TAC"/>
              <w:rPr>
                <w:lang w:eastAsia="zh-CN"/>
              </w:rPr>
            </w:pPr>
            <w:r w:rsidRPr="00C33F68">
              <w:rPr>
                <w:lang w:eastAsia="zh-CN"/>
              </w:rPr>
              <w:t>1</w:t>
            </w:r>
          </w:p>
        </w:tc>
      </w:tr>
      <w:tr w:rsidR="008B5B50" w:rsidRPr="00C33F68" w14:paraId="386A6AE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0D67BE" w14:textId="77777777" w:rsidR="008B5B50" w:rsidRPr="00C33F68" w:rsidRDefault="008B5B50" w:rsidP="00F001B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D51B253" w14:textId="77777777" w:rsidR="008B5B50" w:rsidRPr="00C33F68" w:rsidRDefault="008B5B50" w:rsidP="00F001B7">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3232ECE0" w14:textId="77777777" w:rsidR="008B5B50" w:rsidRPr="00C33F68" w:rsidRDefault="008B5B50" w:rsidP="00F001B7">
            <w:pPr>
              <w:pStyle w:val="TAL"/>
              <w:rPr>
                <w:lang w:eastAsia="zh-CN"/>
              </w:rPr>
            </w:pPr>
            <w:r w:rsidRPr="00C33F68">
              <w:rPr>
                <w:lang w:eastAsia="zh-CN"/>
              </w:rPr>
              <w:t>PC5 QoS flow descriptions</w:t>
            </w:r>
          </w:p>
          <w:p w14:paraId="66B6153B" w14:textId="77777777" w:rsidR="008B5B50" w:rsidRPr="00C33F68" w:rsidRDefault="008B5B50" w:rsidP="00F001B7">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725959B0"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D2AC4C" w14:textId="77777777" w:rsidR="008B5B50" w:rsidRPr="00C33F68" w:rsidRDefault="008B5B50" w:rsidP="00F001B7">
            <w:pPr>
              <w:pStyle w:val="TAC"/>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7528C715" w14:textId="77777777" w:rsidR="008B5B50" w:rsidRPr="00C33F68" w:rsidRDefault="008B5B50" w:rsidP="00F001B7">
            <w:pPr>
              <w:pStyle w:val="TAC"/>
            </w:pPr>
            <w:r w:rsidRPr="00C33F68">
              <w:t>5-65537</w:t>
            </w:r>
          </w:p>
        </w:tc>
      </w:tr>
      <w:tr w:rsidR="008B5B50" w:rsidRPr="00C33F68" w14:paraId="26D7F23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945744" w14:textId="77777777" w:rsidR="008B5B50" w:rsidRPr="00C33F68" w:rsidRDefault="008B5B50" w:rsidP="00F001B7">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06E4B7C1" w14:textId="77777777" w:rsidR="008B5B50" w:rsidRPr="00C33F68" w:rsidRDefault="008B5B50" w:rsidP="00F001B7">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0F6A17BF" w14:textId="77777777" w:rsidR="008B5B50" w:rsidRPr="00C33F68" w:rsidRDefault="008B5B50" w:rsidP="00F001B7">
            <w:pPr>
              <w:pStyle w:val="TAL"/>
              <w:rPr>
                <w:lang w:eastAsia="zh-CN"/>
              </w:rPr>
            </w:pPr>
            <w:r w:rsidRPr="00C33F68">
              <w:rPr>
                <w:lang w:eastAsia="zh-CN"/>
              </w:rPr>
              <w:t>PC5 QoS rules</w:t>
            </w:r>
          </w:p>
          <w:p w14:paraId="741DA970" w14:textId="77777777" w:rsidR="008B5B50" w:rsidRPr="00C33F68" w:rsidRDefault="008B5B50" w:rsidP="00F001B7">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30FA3097"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0926D0EC" w14:textId="77777777" w:rsidR="008B5B50" w:rsidRPr="00C33F68" w:rsidRDefault="008B5B50"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129ACD3" w14:textId="77777777" w:rsidR="008B5B50" w:rsidRPr="00C33F68" w:rsidRDefault="008B5B50" w:rsidP="00F001B7">
            <w:pPr>
              <w:pStyle w:val="TAC"/>
            </w:pPr>
            <w:r w:rsidRPr="00C33F68">
              <w:t>7-65538</w:t>
            </w:r>
          </w:p>
        </w:tc>
      </w:tr>
      <w:tr w:rsidR="008B5B50" w:rsidRPr="00C33F68" w14:paraId="7910E9E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751B53" w14:textId="77777777" w:rsidR="008B5B50" w:rsidRPr="00C33F68" w:rsidRDefault="008B5B50" w:rsidP="00F001B7">
            <w:pPr>
              <w:pStyle w:val="TAL"/>
              <w:rPr>
                <w:lang w:eastAsia="zh-CN"/>
              </w:rPr>
            </w:pPr>
            <w:r>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38A62116" w14:textId="77777777" w:rsidR="008B5B50" w:rsidRPr="00C33F68" w:rsidRDefault="008B5B50" w:rsidP="00F001B7">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58500BFA" w14:textId="77777777" w:rsidR="008B5B50" w:rsidRPr="008870C4" w:rsidRDefault="008B5B50" w:rsidP="00F001B7">
            <w:pPr>
              <w:pStyle w:val="TAL"/>
              <w:rPr>
                <w:lang w:eastAsia="zh-CN"/>
              </w:rPr>
            </w:pPr>
            <w:r w:rsidRPr="008870C4">
              <w:rPr>
                <w:lang w:eastAsia="zh-CN"/>
              </w:rPr>
              <w:t>User info ID</w:t>
            </w:r>
          </w:p>
          <w:p w14:paraId="11E85E80" w14:textId="77777777" w:rsidR="008B5B50" w:rsidRPr="00C33F68" w:rsidRDefault="008B5B50" w:rsidP="00F001B7">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1A7DFE76"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6E97C3EA" w14:textId="77777777" w:rsidR="008B5B50" w:rsidRPr="00C33F68" w:rsidRDefault="008B5B50" w:rsidP="00F001B7">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4F43DA0C" w14:textId="77777777" w:rsidR="008B5B50" w:rsidRPr="00C33F68" w:rsidRDefault="008B5B50" w:rsidP="00F001B7">
            <w:pPr>
              <w:pStyle w:val="TAC"/>
            </w:pPr>
            <w:r>
              <w:t>3-257</w:t>
            </w:r>
          </w:p>
        </w:tc>
      </w:tr>
      <w:tr w:rsidR="008B5B50" w:rsidRPr="00C33F68" w14:paraId="0DE26D4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E94FAE" w14:textId="77777777" w:rsidR="008B5B50" w:rsidRPr="00C33F68" w:rsidRDefault="008B5B50" w:rsidP="00F001B7">
            <w:pPr>
              <w:pStyle w:val="TAL"/>
              <w:rPr>
                <w:lang w:eastAsia="zh-CN"/>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49A29243" w14:textId="77777777" w:rsidR="008B5B50" w:rsidRPr="00C33F68" w:rsidRDefault="008B5B50" w:rsidP="00F001B7">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7CD1FC30" w14:textId="77777777" w:rsidR="008B5B50" w:rsidRPr="008870C4" w:rsidRDefault="008B5B50" w:rsidP="00F001B7">
            <w:pPr>
              <w:pStyle w:val="TAL"/>
              <w:rPr>
                <w:lang w:eastAsia="zh-CN"/>
              </w:rPr>
            </w:pPr>
            <w:r w:rsidRPr="008870C4">
              <w:rPr>
                <w:lang w:eastAsia="zh-CN"/>
              </w:rPr>
              <w:t>User info ID</w:t>
            </w:r>
          </w:p>
          <w:p w14:paraId="1EC4B434" w14:textId="77777777" w:rsidR="008B5B50" w:rsidRPr="00C33F68" w:rsidRDefault="008B5B50" w:rsidP="00F001B7">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7B41DE9E"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2906484A" w14:textId="77777777" w:rsidR="008B5B50" w:rsidRPr="00C33F68" w:rsidRDefault="008B5B50" w:rsidP="00F001B7">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71100025" w14:textId="77777777" w:rsidR="008B5B50" w:rsidRPr="00C33F68" w:rsidRDefault="008B5B50" w:rsidP="00F001B7">
            <w:pPr>
              <w:pStyle w:val="TAC"/>
            </w:pPr>
            <w:r w:rsidRPr="00BB25DF">
              <w:t>3-257</w:t>
            </w:r>
          </w:p>
        </w:tc>
      </w:tr>
      <w:tr w:rsidR="008B5B50" w:rsidRPr="00C33F68" w14:paraId="687D7449"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87DF24" w14:textId="77777777" w:rsidR="008B5B50" w:rsidRPr="00C33F68" w:rsidRDefault="008B5B50" w:rsidP="00F001B7">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71883C72" w14:textId="77777777" w:rsidR="008B5B50" w:rsidRPr="00C33F68" w:rsidRDefault="008B5B50" w:rsidP="00F001B7">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1283CF7D" w14:textId="77777777" w:rsidR="008B5B50" w:rsidRPr="00C33F68" w:rsidRDefault="008B5B50" w:rsidP="00F001B7">
            <w:pPr>
              <w:pStyle w:val="TAL"/>
              <w:rPr>
                <w:lang w:eastAsia="zh-CN"/>
              </w:rPr>
            </w:pPr>
            <w:r w:rsidRPr="00C33F68">
              <w:rPr>
                <w:lang w:eastAsia="zh-CN"/>
              </w:rPr>
              <w:t>Layer-2 ID</w:t>
            </w:r>
          </w:p>
          <w:p w14:paraId="65BB9B71" w14:textId="77777777" w:rsidR="008B5B50" w:rsidRPr="00C33F68" w:rsidRDefault="008B5B50" w:rsidP="00F001B7">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69471E42" w14:textId="77777777" w:rsidR="008B5B50" w:rsidRPr="00C33F68" w:rsidRDefault="008B5B50"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60AC81" w14:textId="77777777" w:rsidR="008B5B50" w:rsidRPr="00C33F68" w:rsidRDefault="008B5B50" w:rsidP="00F001B7">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5FC6CB98" w14:textId="77777777" w:rsidR="008B5B50" w:rsidRPr="00C33F68" w:rsidRDefault="008B5B50" w:rsidP="00F001B7">
            <w:pPr>
              <w:pStyle w:val="TAC"/>
            </w:pPr>
            <w:r>
              <w:t>4</w:t>
            </w:r>
          </w:p>
        </w:tc>
      </w:tr>
      <w:tr w:rsidR="008B5B50" w:rsidRPr="00C33F68" w14:paraId="56223345"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E30E34" w14:textId="77777777" w:rsidR="008B5B50" w:rsidRDefault="008B5B50" w:rsidP="00F001B7">
            <w:pPr>
              <w:pStyle w:val="TAL"/>
              <w:rPr>
                <w:lang w:eastAsia="zh-CN"/>
              </w:rPr>
            </w:pPr>
            <w:r w:rsidRPr="00C33F68">
              <w:t>7B</w:t>
            </w:r>
          </w:p>
        </w:tc>
        <w:tc>
          <w:tcPr>
            <w:tcW w:w="2837" w:type="dxa"/>
            <w:tcBorders>
              <w:top w:val="single" w:sz="6" w:space="0" w:color="000000"/>
              <w:left w:val="single" w:sz="6" w:space="0" w:color="000000"/>
              <w:bottom w:val="single" w:sz="6" w:space="0" w:color="000000"/>
              <w:right w:val="single" w:sz="6" w:space="0" w:color="000000"/>
            </w:tcBorders>
          </w:tcPr>
          <w:p w14:paraId="34A4BA22" w14:textId="77777777" w:rsidR="008B5B50" w:rsidRPr="003B5609" w:rsidRDefault="008B5B50" w:rsidP="00F001B7">
            <w:pPr>
              <w:pStyle w:val="TAL"/>
              <w:rPr>
                <w:lang w:eastAsia="zh-CN"/>
              </w:rPr>
            </w:pPr>
            <w:r w:rsidRPr="00C33F68">
              <w:t>ProSe identifiers</w:t>
            </w:r>
          </w:p>
        </w:tc>
        <w:tc>
          <w:tcPr>
            <w:tcW w:w="3120" w:type="dxa"/>
            <w:tcBorders>
              <w:top w:val="single" w:sz="6" w:space="0" w:color="000000"/>
              <w:left w:val="single" w:sz="6" w:space="0" w:color="000000"/>
              <w:bottom w:val="single" w:sz="6" w:space="0" w:color="000000"/>
              <w:right w:val="single" w:sz="6" w:space="0" w:color="000000"/>
            </w:tcBorders>
          </w:tcPr>
          <w:p w14:paraId="2E856AA4" w14:textId="77777777" w:rsidR="008B5B50" w:rsidRPr="00C33F68" w:rsidRDefault="008B5B50" w:rsidP="00F001B7">
            <w:pPr>
              <w:pStyle w:val="TAL"/>
            </w:pPr>
            <w:r w:rsidRPr="00C33F68">
              <w:t>ProSe identifier</w:t>
            </w:r>
          </w:p>
          <w:p w14:paraId="4F58E992" w14:textId="77777777" w:rsidR="008B5B50" w:rsidRPr="00C33F68" w:rsidRDefault="008B5B50" w:rsidP="00F001B7">
            <w:pPr>
              <w:pStyle w:val="TAL"/>
              <w:rPr>
                <w:lang w:eastAsia="zh-CN"/>
              </w:rPr>
            </w:pPr>
            <w:r w:rsidRPr="00C33F68">
              <w:t>11.3.3</w:t>
            </w:r>
          </w:p>
        </w:tc>
        <w:tc>
          <w:tcPr>
            <w:tcW w:w="1134" w:type="dxa"/>
            <w:tcBorders>
              <w:top w:val="single" w:sz="6" w:space="0" w:color="000000"/>
              <w:left w:val="single" w:sz="6" w:space="0" w:color="000000"/>
              <w:bottom w:val="single" w:sz="6" w:space="0" w:color="000000"/>
              <w:right w:val="single" w:sz="6" w:space="0" w:color="000000"/>
            </w:tcBorders>
          </w:tcPr>
          <w:p w14:paraId="210577A2" w14:textId="77777777" w:rsidR="008B5B50"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69CB4369" w14:textId="77777777" w:rsidR="008B5B50" w:rsidRDefault="008B5B50"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35E610E0" w14:textId="77777777" w:rsidR="008B5B50" w:rsidRDefault="008B5B50" w:rsidP="00F001B7">
            <w:pPr>
              <w:pStyle w:val="TAC"/>
            </w:pPr>
            <w:r w:rsidRPr="00C33F68">
              <w:t>21-65538</w:t>
            </w:r>
          </w:p>
        </w:tc>
      </w:tr>
      <w:tr w:rsidR="008B5B50" w:rsidRPr="00C33F68" w14:paraId="6C968659"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15CC5C" w14:textId="3C6D8588" w:rsidR="008B5B50" w:rsidRPr="00C33F68" w:rsidRDefault="00DB03AC" w:rsidP="00F001B7">
            <w:pPr>
              <w:pStyle w:val="TAL"/>
            </w:pPr>
            <w:ins w:id="30" w:author="OPPO-Haorui" w:date="2023-07-13T10:48:00Z">
              <w:r>
                <w:rPr>
                  <w:lang w:eastAsia="ja-JP"/>
                </w:rPr>
                <w:t>33</w:t>
              </w:r>
            </w:ins>
            <w:del w:id="31" w:author="OPPO-Haorui" w:date="2023-07-13T10:48:00Z">
              <w:r w:rsidR="008B5B50" w:rsidDel="00DB03AC">
                <w:rPr>
                  <w:lang w:eastAsia="ja-JP"/>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544DCDA5" w14:textId="77777777" w:rsidR="008B5B50" w:rsidRPr="00C33F68" w:rsidRDefault="008B5B50" w:rsidP="00F001B7">
            <w:pPr>
              <w:pStyle w:val="TAL"/>
            </w:pPr>
            <w:r>
              <w:t xml:space="preserve">Source </w:t>
            </w:r>
            <w:r>
              <w:rPr>
                <w:rFonts w:hint="eastAsia"/>
                <w:lang w:eastAsia="zh-CN"/>
              </w:rPr>
              <w:t>5G ProSe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47D72642" w14:textId="77777777" w:rsidR="008B5B50" w:rsidRDefault="008B5B50" w:rsidP="00F001B7">
            <w:pPr>
              <w:pStyle w:val="TAL"/>
              <w:rPr>
                <w:lang w:eastAsia="ja-JP"/>
              </w:rPr>
            </w:pPr>
            <w:r>
              <w:rPr>
                <w:lang w:eastAsia="ja-JP"/>
              </w:rPr>
              <w:t>MAC address</w:t>
            </w:r>
          </w:p>
          <w:p w14:paraId="23E37A5C" w14:textId="20EE323A" w:rsidR="008B5B50" w:rsidRPr="00C33F68" w:rsidRDefault="008B5B50" w:rsidP="00F001B7">
            <w:pPr>
              <w:pStyle w:val="TAL"/>
            </w:pPr>
            <w:r>
              <w:rPr>
                <w:lang w:eastAsia="ja-JP"/>
              </w:rPr>
              <w:t>11.3.</w:t>
            </w:r>
            <w:ins w:id="32" w:author="OPPO-Haorui" w:date="2023-07-13T10:48:00Z">
              <w:r w:rsidR="00DB03AC">
                <w:rPr>
                  <w:lang w:eastAsia="ja-JP"/>
                </w:rPr>
                <w:t>45</w:t>
              </w:r>
            </w:ins>
            <w:del w:id="33" w:author="OPPO-Haorui" w:date="2023-07-13T10:48:00Z">
              <w:r w:rsidDel="00DB03AC">
                <w:rPr>
                  <w:lang w:eastAsia="ja-JP"/>
                </w:rPr>
                <w:delText>x</w:delText>
              </w:r>
            </w:del>
          </w:p>
        </w:tc>
        <w:tc>
          <w:tcPr>
            <w:tcW w:w="1134" w:type="dxa"/>
            <w:tcBorders>
              <w:top w:val="single" w:sz="6" w:space="0" w:color="000000"/>
              <w:left w:val="single" w:sz="6" w:space="0" w:color="000000"/>
              <w:bottom w:val="single" w:sz="6" w:space="0" w:color="000000"/>
              <w:right w:val="single" w:sz="6" w:space="0" w:color="000000"/>
            </w:tcBorders>
          </w:tcPr>
          <w:p w14:paraId="68D9E0BA" w14:textId="77777777" w:rsidR="008B5B50" w:rsidRPr="00C33F68" w:rsidRDefault="008B5B50" w:rsidP="00F001B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8F4073" w14:textId="77777777" w:rsidR="008B5B50" w:rsidRPr="00C33F68" w:rsidRDefault="008B5B50" w:rsidP="00F001B7">
            <w:pPr>
              <w:pStyle w:val="TAC"/>
            </w:pPr>
            <w:r>
              <w:rPr>
                <w:lang w:eastAsia="ja-JP"/>
              </w:rPr>
              <w:t>TLV</w:t>
            </w:r>
            <w:del w:id="34" w:author="OPPO-Haorui" w:date="2023-07-13T10:49:00Z">
              <w:r w:rsidDel="00DB03AC">
                <w:rPr>
                  <w:lang w:eastAsia="ja-JP"/>
                </w:rPr>
                <w:delText>-E</w:delText>
              </w:r>
            </w:del>
          </w:p>
        </w:tc>
        <w:tc>
          <w:tcPr>
            <w:tcW w:w="851" w:type="dxa"/>
            <w:tcBorders>
              <w:top w:val="single" w:sz="6" w:space="0" w:color="000000"/>
              <w:left w:val="single" w:sz="6" w:space="0" w:color="000000"/>
              <w:bottom w:val="single" w:sz="6" w:space="0" w:color="000000"/>
              <w:right w:val="single" w:sz="6" w:space="0" w:color="000000"/>
            </w:tcBorders>
          </w:tcPr>
          <w:p w14:paraId="57A83F70" w14:textId="77777777" w:rsidR="008B5B50" w:rsidRPr="00C33F68" w:rsidRDefault="008B5B50" w:rsidP="00F001B7">
            <w:pPr>
              <w:pStyle w:val="TAC"/>
            </w:pPr>
            <w:r>
              <w:rPr>
                <w:lang w:eastAsia="ja-JP"/>
              </w:rPr>
              <w:t>8</w:t>
            </w:r>
          </w:p>
        </w:tc>
      </w:tr>
      <w:tr w:rsidR="008B5B50" w:rsidRPr="00C33F68" w14:paraId="0560464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ACFC4A" w14:textId="0CF706AF" w:rsidR="008B5B50" w:rsidRDefault="006D4F6A" w:rsidP="00F001B7">
            <w:pPr>
              <w:pStyle w:val="TAL"/>
              <w:rPr>
                <w:lang w:eastAsia="ja-JP"/>
              </w:rPr>
            </w:pPr>
            <w:ins w:id="35" w:author="OPPO-Haorui" w:date="2023-07-13T10:49:00Z">
              <w:r>
                <w:rPr>
                  <w:lang w:eastAsia="zh-CN"/>
                </w:rPr>
                <w:t>9-</w:t>
              </w:r>
            </w:ins>
            <w:del w:id="36" w:author="OPPO-Haorui" w:date="2023-07-13T10:49:00Z">
              <w:r w:rsidR="008B5B50" w:rsidRPr="00AE2AAB" w:rsidDel="006D4F6A">
                <w:rPr>
                  <w:lang w:eastAsia="zh-CN"/>
                </w:rPr>
                <w:delText>AA</w:delText>
              </w:r>
            </w:del>
          </w:p>
        </w:tc>
        <w:tc>
          <w:tcPr>
            <w:tcW w:w="2837" w:type="dxa"/>
            <w:tcBorders>
              <w:top w:val="single" w:sz="6" w:space="0" w:color="000000"/>
              <w:left w:val="single" w:sz="6" w:space="0" w:color="000000"/>
              <w:bottom w:val="single" w:sz="6" w:space="0" w:color="000000"/>
              <w:right w:val="single" w:sz="6" w:space="0" w:color="000000"/>
            </w:tcBorders>
          </w:tcPr>
          <w:p w14:paraId="38579BBE" w14:textId="77777777" w:rsidR="008B5B50" w:rsidRDefault="008B5B50" w:rsidP="00F001B7">
            <w:pPr>
              <w:pStyle w:val="TAL"/>
            </w:pPr>
            <w:r w:rsidRPr="00AE2AAB">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13FEA157" w14:textId="77777777" w:rsidR="008B5B50" w:rsidRPr="00AE2AAB" w:rsidRDefault="008B5B50" w:rsidP="00F001B7">
            <w:pPr>
              <w:pStyle w:val="TAL"/>
              <w:rPr>
                <w:lang w:eastAsia="zh-CN"/>
              </w:rPr>
            </w:pPr>
            <w:r w:rsidRPr="00AE2AAB">
              <w:rPr>
                <w:lang w:eastAsia="zh-CN"/>
              </w:rPr>
              <w:t>Relay reselection indication</w:t>
            </w:r>
          </w:p>
          <w:p w14:paraId="2A804DDD" w14:textId="77777777" w:rsidR="008B5B50" w:rsidRDefault="008B5B50" w:rsidP="00F001B7">
            <w:pPr>
              <w:pStyle w:val="TAL"/>
              <w:rPr>
                <w:lang w:eastAsia="ja-JP"/>
              </w:rPr>
            </w:pPr>
            <w:r w:rsidRPr="00AE2AAB">
              <w:rPr>
                <w:lang w:eastAsia="zh-CN"/>
              </w:rPr>
              <w:t>11.3.xx</w:t>
            </w:r>
          </w:p>
        </w:tc>
        <w:tc>
          <w:tcPr>
            <w:tcW w:w="1134" w:type="dxa"/>
            <w:tcBorders>
              <w:top w:val="single" w:sz="6" w:space="0" w:color="000000"/>
              <w:left w:val="single" w:sz="6" w:space="0" w:color="000000"/>
              <w:bottom w:val="single" w:sz="6" w:space="0" w:color="000000"/>
              <w:right w:val="single" w:sz="6" w:space="0" w:color="000000"/>
            </w:tcBorders>
          </w:tcPr>
          <w:p w14:paraId="1737E729" w14:textId="77777777" w:rsidR="008B5B50" w:rsidRDefault="008B5B50"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56ABDB7F" w14:textId="77777777" w:rsidR="008B5B50" w:rsidRDefault="008B5B50" w:rsidP="00F001B7">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1A107B8B" w14:textId="77777777" w:rsidR="008B5B50" w:rsidRDefault="008B5B50" w:rsidP="00F001B7">
            <w:pPr>
              <w:pStyle w:val="TAC"/>
              <w:rPr>
                <w:lang w:eastAsia="ja-JP"/>
              </w:rPr>
            </w:pPr>
            <w:r w:rsidRPr="00AE2AAB">
              <w:t>1</w:t>
            </w:r>
          </w:p>
        </w:tc>
      </w:tr>
      <w:tr w:rsidR="008B5B50" w:rsidRPr="00C33F68" w14:paraId="2B878DC8"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7425BF" w14:textId="38B8ADE5" w:rsidR="008B5B50" w:rsidRDefault="006D4F6A" w:rsidP="00F001B7">
            <w:pPr>
              <w:pStyle w:val="TAL"/>
              <w:rPr>
                <w:lang w:eastAsia="ja-JP"/>
              </w:rPr>
            </w:pPr>
            <w:ins w:id="37" w:author="OPPO-Haorui" w:date="2023-07-13T10:49:00Z">
              <w:r>
                <w:rPr>
                  <w:lang w:eastAsia="zh-CN"/>
                </w:rPr>
                <w:t>2F</w:t>
              </w:r>
            </w:ins>
            <w:del w:id="38" w:author="OPPO-Haorui" w:date="2023-07-13T10:49:00Z">
              <w:r w:rsidR="008B5B50" w:rsidRPr="00AE2AAB" w:rsidDel="006D4F6A">
                <w:rPr>
                  <w:lang w:eastAsia="zh-CN"/>
                </w:rPr>
                <w:delText>AB</w:delText>
              </w:r>
            </w:del>
          </w:p>
        </w:tc>
        <w:tc>
          <w:tcPr>
            <w:tcW w:w="2837" w:type="dxa"/>
            <w:tcBorders>
              <w:top w:val="single" w:sz="6" w:space="0" w:color="000000"/>
              <w:left w:val="single" w:sz="6" w:space="0" w:color="000000"/>
              <w:bottom w:val="single" w:sz="6" w:space="0" w:color="000000"/>
              <w:right w:val="single" w:sz="6" w:space="0" w:color="000000"/>
            </w:tcBorders>
          </w:tcPr>
          <w:p w14:paraId="57D8ED12" w14:textId="77777777" w:rsidR="008B5B50" w:rsidRDefault="008B5B50" w:rsidP="00F001B7">
            <w:pPr>
              <w:pStyle w:val="TAL"/>
            </w:pPr>
            <w:r w:rsidRPr="00AE2AAB">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tcPr>
          <w:p w14:paraId="380BBFD4" w14:textId="77777777" w:rsidR="008B5B50" w:rsidRPr="00AE2AAB" w:rsidRDefault="008B5B50" w:rsidP="00F001B7">
            <w:pPr>
              <w:pStyle w:val="TAL"/>
              <w:rPr>
                <w:lang w:eastAsia="zh-CN"/>
              </w:rPr>
            </w:pPr>
            <w:r w:rsidRPr="00AE2AAB">
              <w:rPr>
                <w:lang w:eastAsia="zh-CN"/>
              </w:rPr>
              <w:t>User info ID</w:t>
            </w:r>
          </w:p>
          <w:p w14:paraId="35CAFE42" w14:textId="5B3AC81C" w:rsidR="008B5B50" w:rsidRDefault="008B5B50" w:rsidP="00F001B7">
            <w:pPr>
              <w:pStyle w:val="TAL"/>
              <w:rPr>
                <w:lang w:eastAsia="ja-JP"/>
              </w:rPr>
            </w:pPr>
            <w:r w:rsidRPr="00AE2AAB">
              <w:rPr>
                <w:lang w:eastAsia="zh-CN"/>
              </w:rPr>
              <w:t>11.3.</w:t>
            </w:r>
            <w:ins w:id="39" w:author="OPPO-Haorui" w:date="2023-07-13T10:48:00Z">
              <w:r w:rsidR="00DB03AC">
                <w:rPr>
                  <w:lang w:eastAsia="zh-CN"/>
                </w:rPr>
                <w:t>39</w:t>
              </w:r>
            </w:ins>
            <w:del w:id="40" w:author="OPPO-Haorui" w:date="2023-07-13T10:48:00Z">
              <w:r w:rsidRPr="00AE2AAB" w:rsidDel="00DB03AC">
                <w:rPr>
                  <w:lang w:eastAsia="zh-CN"/>
                </w:rPr>
                <w:delText>xz</w:delText>
              </w:r>
            </w:del>
          </w:p>
        </w:tc>
        <w:tc>
          <w:tcPr>
            <w:tcW w:w="1134" w:type="dxa"/>
            <w:tcBorders>
              <w:top w:val="single" w:sz="6" w:space="0" w:color="000000"/>
              <w:left w:val="single" w:sz="6" w:space="0" w:color="000000"/>
              <w:bottom w:val="single" w:sz="6" w:space="0" w:color="000000"/>
              <w:right w:val="single" w:sz="6" w:space="0" w:color="000000"/>
            </w:tcBorders>
          </w:tcPr>
          <w:p w14:paraId="47890670" w14:textId="77777777" w:rsidR="008B5B50" w:rsidRDefault="008B5B50"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6EC8D612" w14:textId="77777777" w:rsidR="008B5B50" w:rsidRDefault="008B5B50" w:rsidP="00F001B7">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29C95325" w14:textId="77777777" w:rsidR="008B5B50" w:rsidRDefault="008B5B50" w:rsidP="00F001B7">
            <w:pPr>
              <w:pStyle w:val="TAC"/>
              <w:rPr>
                <w:lang w:eastAsia="ja-JP"/>
              </w:rPr>
            </w:pPr>
            <w:r w:rsidRPr="00AE2AAB">
              <w:t>3-257</w:t>
            </w:r>
          </w:p>
        </w:tc>
      </w:tr>
      <w:tr w:rsidR="008B5B50" w:rsidRPr="00C33F68" w14:paraId="10F3919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56F53F" w14:textId="1D384547" w:rsidR="008B5B50" w:rsidRDefault="006D4F6A" w:rsidP="00F001B7">
            <w:pPr>
              <w:pStyle w:val="TAL"/>
              <w:rPr>
                <w:lang w:eastAsia="ja-JP"/>
              </w:rPr>
            </w:pPr>
            <w:ins w:id="41" w:author="OPPO-Haorui" w:date="2023-07-13T10:49:00Z">
              <w:r>
                <w:rPr>
                  <w:lang w:eastAsia="zh-CN"/>
                </w:rPr>
                <w:t>30</w:t>
              </w:r>
            </w:ins>
            <w:del w:id="42" w:author="OPPO-Haorui" w:date="2023-07-13T10:49:00Z">
              <w:r w:rsidR="008B5B50" w:rsidRPr="00AE2AAB" w:rsidDel="006D4F6A">
                <w:rPr>
                  <w:lang w:eastAsia="zh-CN"/>
                </w:rPr>
                <w:delText>AC</w:delText>
              </w:r>
            </w:del>
          </w:p>
        </w:tc>
        <w:tc>
          <w:tcPr>
            <w:tcW w:w="2837" w:type="dxa"/>
            <w:tcBorders>
              <w:top w:val="single" w:sz="6" w:space="0" w:color="000000"/>
              <w:left w:val="single" w:sz="6" w:space="0" w:color="000000"/>
              <w:bottom w:val="single" w:sz="6" w:space="0" w:color="000000"/>
              <w:right w:val="single" w:sz="6" w:space="0" w:color="000000"/>
            </w:tcBorders>
          </w:tcPr>
          <w:p w14:paraId="450B1F38" w14:textId="77777777" w:rsidR="008B5B50" w:rsidRDefault="008B5B50" w:rsidP="00F001B7">
            <w:pPr>
              <w:pStyle w:val="TAL"/>
            </w:pPr>
            <w:r w:rsidRPr="00AE2AAB">
              <w:rPr>
                <w:lang w:eastAsia="zh-CN"/>
              </w:rPr>
              <w:t>Initiating</w:t>
            </w:r>
            <w:r>
              <w:rPr>
                <w:lang w:eastAsia="zh-CN"/>
              </w:rPr>
              <w:t xml:space="preserve"> end </w:t>
            </w:r>
            <w:r w:rsidRPr="00AE2AAB">
              <w:rPr>
                <w:lang w:eastAsia="zh-CN"/>
              </w:rPr>
              <w:t>UE IPv6 address</w:t>
            </w:r>
          </w:p>
        </w:tc>
        <w:tc>
          <w:tcPr>
            <w:tcW w:w="3120" w:type="dxa"/>
            <w:tcBorders>
              <w:top w:val="single" w:sz="6" w:space="0" w:color="000000"/>
              <w:left w:val="single" w:sz="6" w:space="0" w:color="000000"/>
              <w:bottom w:val="single" w:sz="6" w:space="0" w:color="000000"/>
              <w:right w:val="single" w:sz="6" w:space="0" w:color="000000"/>
            </w:tcBorders>
          </w:tcPr>
          <w:p w14:paraId="56B97D10" w14:textId="77777777" w:rsidR="008B5B50" w:rsidRPr="00AE2AAB" w:rsidRDefault="008B5B50" w:rsidP="00F001B7">
            <w:pPr>
              <w:pStyle w:val="TAL"/>
            </w:pPr>
            <w:bookmarkStart w:id="43" w:name="_Hlk131963863"/>
            <w:r w:rsidRPr="00AE2AAB">
              <w:t>Link local IPv6 address</w:t>
            </w:r>
          </w:p>
          <w:bookmarkEnd w:id="43"/>
          <w:p w14:paraId="24FFA0DC" w14:textId="77777777" w:rsidR="008B5B50" w:rsidRDefault="008B5B50" w:rsidP="00F001B7">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7DCAEDC9" w14:textId="77777777" w:rsidR="008B5B50" w:rsidRDefault="008B5B50"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6D113E5D" w14:textId="77777777" w:rsidR="008B5B50" w:rsidRDefault="008B5B50" w:rsidP="00F001B7">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499269D9" w14:textId="77777777" w:rsidR="008B5B50" w:rsidRDefault="008B5B50" w:rsidP="00F001B7">
            <w:pPr>
              <w:pStyle w:val="TAC"/>
              <w:rPr>
                <w:lang w:eastAsia="ja-JP"/>
              </w:rPr>
            </w:pPr>
            <w:r w:rsidRPr="00AE2AAB">
              <w:t>17</w:t>
            </w:r>
          </w:p>
        </w:tc>
      </w:tr>
      <w:tr w:rsidR="008B5B50" w:rsidRPr="00C33F68" w14:paraId="24FAECE7"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25D719" w14:textId="775912E5" w:rsidR="008B5B50" w:rsidRDefault="006D4F6A" w:rsidP="00F001B7">
            <w:pPr>
              <w:pStyle w:val="TAL"/>
              <w:rPr>
                <w:lang w:eastAsia="ja-JP"/>
              </w:rPr>
            </w:pPr>
            <w:ins w:id="44" w:author="OPPO-Haorui" w:date="2023-07-13T10:49:00Z">
              <w:r>
                <w:rPr>
                  <w:lang w:eastAsia="zh-CN"/>
                </w:rPr>
                <w:t>31</w:t>
              </w:r>
            </w:ins>
            <w:del w:id="45" w:author="OPPO-Haorui" w:date="2023-07-13T10:49:00Z">
              <w:r w:rsidR="008B5B50" w:rsidRPr="00AE2AAB" w:rsidDel="006D4F6A">
                <w:rPr>
                  <w:lang w:eastAsia="zh-CN"/>
                </w:rPr>
                <w:delText>AD</w:delText>
              </w:r>
            </w:del>
          </w:p>
        </w:tc>
        <w:tc>
          <w:tcPr>
            <w:tcW w:w="2837" w:type="dxa"/>
            <w:tcBorders>
              <w:top w:val="single" w:sz="6" w:space="0" w:color="000000"/>
              <w:left w:val="single" w:sz="6" w:space="0" w:color="000000"/>
              <w:bottom w:val="single" w:sz="6" w:space="0" w:color="000000"/>
              <w:right w:val="single" w:sz="6" w:space="0" w:color="000000"/>
            </w:tcBorders>
          </w:tcPr>
          <w:p w14:paraId="25B9DA96" w14:textId="77777777" w:rsidR="008B5B50" w:rsidRDefault="008B5B50" w:rsidP="00F001B7">
            <w:pPr>
              <w:pStyle w:val="TAL"/>
            </w:pPr>
            <w:r w:rsidRPr="00AE2AAB">
              <w:rPr>
                <w:lang w:eastAsia="zh-CN"/>
              </w:rPr>
              <w:t xml:space="preserve">List of target </w:t>
            </w:r>
            <w:r>
              <w:rPr>
                <w:lang w:eastAsia="zh-CN"/>
              </w:rPr>
              <w:t xml:space="preserve">end </w:t>
            </w:r>
            <w:r w:rsidRPr="00AE2AAB">
              <w:rPr>
                <w:lang w:eastAsia="zh-CN"/>
              </w:rPr>
              <w:t>UE IPv6 address</w:t>
            </w:r>
          </w:p>
        </w:tc>
        <w:tc>
          <w:tcPr>
            <w:tcW w:w="3120" w:type="dxa"/>
            <w:tcBorders>
              <w:top w:val="single" w:sz="6" w:space="0" w:color="000000"/>
              <w:left w:val="single" w:sz="6" w:space="0" w:color="000000"/>
              <w:bottom w:val="single" w:sz="6" w:space="0" w:color="000000"/>
              <w:right w:val="single" w:sz="6" w:space="0" w:color="000000"/>
            </w:tcBorders>
          </w:tcPr>
          <w:p w14:paraId="660373BF" w14:textId="77777777" w:rsidR="008B5B50" w:rsidRPr="00AE2AAB" w:rsidRDefault="008B5B50" w:rsidP="00F001B7">
            <w:pPr>
              <w:pStyle w:val="TAL"/>
            </w:pPr>
            <w:r w:rsidRPr="00AE2AAB">
              <w:t>Link local IPv6 address</w:t>
            </w:r>
          </w:p>
          <w:p w14:paraId="2D7C5CA0" w14:textId="77777777" w:rsidR="008B5B50" w:rsidRDefault="008B5B50" w:rsidP="00F001B7">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16FA31BB" w14:textId="77777777" w:rsidR="008B5B50" w:rsidRDefault="008B5B50" w:rsidP="00F001B7">
            <w:pPr>
              <w:pStyle w:val="TAC"/>
              <w:rPr>
                <w:lang w:eastAsia="ja-JP"/>
              </w:rPr>
            </w:pPr>
            <w:r w:rsidRPr="00AE2AAB">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175290FA" w14:textId="77777777" w:rsidR="008B5B50" w:rsidRDefault="008B5B50" w:rsidP="00F001B7">
            <w:pPr>
              <w:pStyle w:val="TAC"/>
              <w:rPr>
                <w:lang w:eastAsia="ja-JP"/>
              </w:rPr>
            </w:pPr>
            <w:r w:rsidRPr="00AE2AAB">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55908995" w14:textId="77777777" w:rsidR="008B5B50" w:rsidRDefault="008B5B50" w:rsidP="00F001B7">
            <w:pPr>
              <w:pStyle w:val="TAC"/>
              <w:rPr>
                <w:lang w:eastAsia="ja-JP"/>
              </w:rPr>
            </w:pPr>
            <w:r w:rsidRPr="00AE2AAB">
              <w:rPr>
                <w:rFonts w:eastAsia="Arial" w:cs="Arial"/>
                <w:szCs w:val="18"/>
              </w:rPr>
              <w:t>17-257</w:t>
            </w:r>
          </w:p>
        </w:tc>
      </w:tr>
      <w:tr w:rsidR="008B5B50" w:rsidRPr="00C33F68" w14:paraId="3E4ABD2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5F103E" w14:textId="21F5A3C1" w:rsidR="008B5B50" w:rsidRDefault="006D4F6A" w:rsidP="00F001B7">
            <w:pPr>
              <w:pStyle w:val="TAL"/>
              <w:rPr>
                <w:lang w:eastAsia="ja-JP"/>
              </w:rPr>
            </w:pPr>
            <w:ins w:id="46" w:author="OPPO-Haorui" w:date="2023-07-13T10:49:00Z">
              <w:r>
                <w:rPr>
                  <w:lang w:eastAsia="zh-CN"/>
                </w:rPr>
                <w:t>3</w:t>
              </w:r>
            </w:ins>
            <w:ins w:id="47" w:author="OPPO-Haorui" w:date="2023-07-13T10:50:00Z">
              <w:r>
                <w:rPr>
                  <w:lang w:eastAsia="zh-CN"/>
                </w:rPr>
                <w:t>2</w:t>
              </w:r>
            </w:ins>
            <w:del w:id="48" w:author="OPPO-Haorui" w:date="2023-07-13T10:49:00Z">
              <w:r w:rsidR="008B5B50" w:rsidRPr="00AE2AAB" w:rsidDel="006D4F6A">
                <w:rPr>
                  <w:lang w:eastAsia="zh-CN"/>
                </w:rPr>
                <w:delText>AF</w:delText>
              </w:r>
            </w:del>
          </w:p>
        </w:tc>
        <w:tc>
          <w:tcPr>
            <w:tcW w:w="2837" w:type="dxa"/>
            <w:tcBorders>
              <w:top w:val="single" w:sz="6" w:space="0" w:color="000000"/>
              <w:left w:val="single" w:sz="6" w:space="0" w:color="000000"/>
              <w:bottom w:val="single" w:sz="6" w:space="0" w:color="000000"/>
              <w:right w:val="single" w:sz="6" w:space="0" w:color="000000"/>
            </w:tcBorders>
          </w:tcPr>
          <w:p w14:paraId="5EFEE873" w14:textId="77777777" w:rsidR="008B5B50" w:rsidRDefault="008B5B50" w:rsidP="00F001B7">
            <w:pPr>
              <w:pStyle w:val="TAL"/>
            </w:pPr>
            <w:r w:rsidRPr="00AE2AAB">
              <w:rPr>
                <w:lang w:eastAsia="zh-CN"/>
              </w:rPr>
              <w:t>List of candidates U2U relay UE layer-2 ID</w:t>
            </w:r>
          </w:p>
        </w:tc>
        <w:tc>
          <w:tcPr>
            <w:tcW w:w="3120" w:type="dxa"/>
            <w:tcBorders>
              <w:top w:val="single" w:sz="6" w:space="0" w:color="000000"/>
              <w:left w:val="single" w:sz="6" w:space="0" w:color="000000"/>
              <w:bottom w:val="single" w:sz="6" w:space="0" w:color="000000"/>
              <w:right w:val="single" w:sz="6" w:space="0" w:color="000000"/>
            </w:tcBorders>
          </w:tcPr>
          <w:p w14:paraId="74285A04" w14:textId="77777777" w:rsidR="008B5B50" w:rsidRPr="00AE2AAB" w:rsidRDefault="008B5B50" w:rsidP="00F001B7">
            <w:pPr>
              <w:pStyle w:val="TAL"/>
            </w:pPr>
            <w:r w:rsidRPr="00AE2AAB">
              <w:t>Layer-2 ID</w:t>
            </w:r>
          </w:p>
          <w:p w14:paraId="4B124E47" w14:textId="77777777" w:rsidR="008B5B50" w:rsidRDefault="008B5B50" w:rsidP="00F001B7">
            <w:pPr>
              <w:pStyle w:val="TAL"/>
              <w:rPr>
                <w:lang w:eastAsia="ja-JP"/>
              </w:rPr>
            </w:pPr>
            <w:r w:rsidRPr="00AE2AAB">
              <w:t>11.3.25</w:t>
            </w:r>
          </w:p>
        </w:tc>
        <w:tc>
          <w:tcPr>
            <w:tcW w:w="1134" w:type="dxa"/>
            <w:tcBorders>
              <w:top w:val="single" w:sz="6" w:space="0" w:color="000000"/>
              <w:left w:val="single" w:sz="6" w:space="0" w:color="000000"/>
              <w:bottom w:val="single" w:sz="6" w:space="0" w:color="000000"/>
              <w:right w:val="single" w:sz="6" w:space="0" w:color="000000"/>
            </w:tcBorders>
          </w:tcPr>
          <w:p w14:paraId="1851D954" w14:textId="77777777" w:rsidR="008B5B50" w:rsidRDefault="008B5B50"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170B35B3" w14:textId="77777777" w:rsidR="008B5B50" w:rsidRDefault="008B5B50" w:rsidP="00F001B7">
            <w:pPr>
              <w:pStyle w:val="TAC"/>
              <w:rPr>
                <w:lang w:eastAsia="ja-JP"/>
              </w:rPr>
            </w:pPr>
            <w:r w:rsidRPr="00AE2AAB">
              <w:t>T</w:t>
            </w:r>
            <w:r>
              <w:t>L</w:t>
            </w:r>
            <w:r w:rsidRPr="00AE2AAB">
              <w:t>V</w:t>
            </w:r>
          </w:p>
        </w:tc>
        <w:tc>
          <w:tcPr>
            <w:tcW w:w="851" w:type="dxa"/>
            <w:tcBorders>
              <w:top w:val="single" w:sz="6" w:space="0" w:color="000000"/>
              <w:left w:val="single" w:sz="6" w:space="0" w:color="000000"/>
              <w:bottom w:val="single" w:sz="6" w:space="0" w:color="000000"/>
              <w:right w:val="single" w:sz="6" w:space="0" w:color="000000"/>
            </w:tcBorders>
          </w:tcPr>
          <w:p w14:paraId="2417C0C3" w14:textId="77777777" w:rsidR="008B5B50" w:rsidRDefault="008B5B50" w:rsidP="00F001B7">
            <w:pPr>
              <w:pStyle w:val="TAC"/>
              <w:rPr>
                <w:lang w:eastAsia="ja-JP"/>
              </w:rPr>
            </w:pPr>
            <w:r w:rsidRPr="00AE2AAB">
              <w:t>4-257</w:t>
            </w:r>
          </w:p>
        </w:tc>
      </w:tr>
    </w:tbl>
    <w:p w14:paraId="54483400" w14:textId="77777777" w:rsidR="008B5B50" w:rsidRDefault="008B5B50" w:rsidP="008B5B50">
      <w:pPr>
        <w:pStyle w:val="EditorsNote"/>
        <w:rPr>
          <w:lang w:eastAsia="zh-CN"/>
        </w:rPr>
      </w:pPr>
    </w:p>
    <w:p w14:paraId="70FFB6DE" w14:textId="77777777" w:rsidR="008B5B50" w:rsidRPr="00C33F68" w:rsidRDefault="008B5B50" w:rsidP="008B5B50">
      <w:pPr>
        <w:pStyle w:val="EditorsNote"/>
        <w:rPr>
          <w:lang w:eastAsia="zh-CN"/>
        </w:rPr>
      </w:pPr>
      <w:r w:rsidRPr="00547E54">
        <w:rPr>
          <w:rFonts w:hint="eastAsia"/>
          <w:lang w:eastAsia="zh-CN"/>
        </w:rPr>
        <w:t>E</w:t>
      </w:r>
      <w:r w:rsidRPr="00547E54">
        <w:rPr>
          <w:lang w:eastAsia="zh-CN"/>
        </w:rPr>
        <w:t>ditor</w:t>
      </w:r>
      <w:r>
        <w:rPr>
          <w:rFonts w:hint="eastAsia"/>
          <w:lang w:eastAsia="zh-CN"/>
        </w:rPr>
        <w:t>'</w:t>
      </w:r>
      <w:r w:rsidRPr="00547E54">
        <w:rPr>
          <w:lang w:eastAsia="zh-CN"/>
        </w:rPr>
        <w:t>s note:</w:t>
      </w:r>
      <w:r w:rsidRPr="00547E54">
        <w:rPr>
          <w:lang w:eastAsia="zh-CN"/>
        </w:rPr>
        <w:tab/>
      </w:r>
      <w:r>
        <w:rPr>
          <w:rFonts w:hint="eastAsia"/>
          <w:lang w:eastAsia="zh-CN"/>
        </w:rPr>
        <w:t>It is FFS w</w:t>
      </w:r>
      <w:r w:rsidRPr="007B6647">
        <w:rPr>
          <w:lang w:eastAsia="zh-CN"/>
        </w:rPr>
        <w:t xml:space="preserve">hether to include </w:t>
      </w:r>
      <w:r>
        <w:rPr>
          <w:rFonts w:hint="eastAsia"/>
          <w:lang w:eastAsia="zh-CN"/>
        </w:rPr>
        <w:t xml:space="preserve">and </w:t>
      </w:r>
      <w:r w:rsidRPr="007B6647">
        <w:rPr>
          <w:lang w:eastAsia="zh-CN"/>
        </w:rPr>
        <w:t xml:space="preserve">how to set the ProSe </w:t>
      </w:r>
      <w:r w:rsidRPr="00547E54">
        <w:rPr>
          <w:lang w:eastAsia="zh-CN"/>
        </w:rPr>
        <w:t>identifier(s)</w:t>
      </w:r>
      <w:r w:rsidRPr="007B6647">
        <w:rPr>
          <w:lang w:eastAsia="zh-CN"/>
        </w:rPr>
        <w:t xml:space="preserve"> for the </w:t>
      </w:r>
      <w:r>
        <w:t>5G ProSe direct link</w:t>
      </w:r>
      <w:r w:rsidRPr="007B6647">
        <w:rPr>
          <w:lang w:eastAsia="zh-CN"/>
        </w:rPr>
        <w:t xml:space="preserve"> between the source</w:t>
      </w:r>
      <w:r>
        <w:rPr>
          <w:rFonts w:hint="eastAsia"/>
          <w:lang w:eastAsia="zh-CN"/>
        </w:rPr>
        <w:t>5G ProSe layer-3</w:t>
      </w:r>
      <w:r w:rsidRPr="007B6647">
        <w:rPr>
          <w:lang w:eastAsia="zh-CN"/>
        </w:rPr>
        <w:t xml:space="preserve"> end UE and </w:t>
      </w:r>
      <w:r>
        <w:rPr>
          <w:rFonts w:hint="eastAsia"/>
          <w:lang w:eastAsia="zh-CN"/>
        </w:rPr>
        <w:t xml:space="preserve">5G ProSe layer-3 UE-to-UE relay </w:t>
      </w:r>
      <w:r w:rsidRPr="007B6647">
        <w:rPr>
          <w:lang w:eastAsia="zh-CN"/>
        </w:rPr>
        <w:t xml:space="preserve">UE, and </w:t>
      </w:r>
      <w:r>
        <w:rPr>
          <w:rFonts w:hint="eastAsia"/>
          <w:lang w:eastAsia="zh-CN"/>
        </w:rPr>
        <w:t xml:space="preserve">the </w:t>
      </w:r>
      <w:r>
        <w:t>5G ProSe direct link</w:t>
      </w:r>
      <w:r w:rsidRPr="007B6647">
        <w:rPr>
          <w:lang w:eastAsia="zh-CN"/>
        </w:rPr>
        <w:t xml:space="preserve"> between the </w:t>
      </w:r>
      <w:r>
        <w:rPr>
          <w:rFonts w:hint="eastAsia"/>
          <w:lang w:eastAsia="zh-CN"/>
        </w:rPr>
        <w:t xml:space="preserve">5G ProSe layer-3 UE-to-UE </w:t>
      </w:r>
      <w:r w:rsidRPr="007B6647">
        <w:rPr>
          <w:lang w:eastAsia="zh-CN"/>
        </w:rPr>
        <w:t xml:space="preserve">relay UE and the target </w:t>
      </w:r>
      <w:r>
        <w:rPr>
          <w:rFonts w:hint="eastAsia"/>
          <w:lang w:eastAsia="zh-CN"/>
        </w:rPr>
        <w:t>5G ProSe layer-3</w:t>
      </w:r>
      <w:r>
        <w:rPr>
          <w:lang w:eastAsia="zh-CN"/>
        </w:rPr>
        <w:t xml:space="preserve"> </w:t>
      </w:r>
      <w:r w:rsidRPr="007B6647">
        <w:rPr>
          <w:lang w:eastAsia="zh-CN"/>
        </w:rPr>
        <w:t>end UE</w:t>
      </w:r>
      <w:r>
        <w:rPr>
          <w:rFonts w:hint="eastAsia"/>
          <w:lang w:eastAsia="zh-CN"/>
        </w:rPr>
        <w:t>.</w:t>
      </w:r>
    </w:p>
    <w:p w14:paraId="36CB7EC8" w14:textId="77777777" w:rsidR="00EE3332" w:rsidRDefault="00EE3332" w:rsidP="00EE3332">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780DEC02" w14:textId="77777777" w:rsidR="008B5B50" w:rsidRPr="00C33F68" w:rsidRDefault="008B5B50" w:rsidP="008B5B50">
      <w:pPr>
        <w:pStyle w:val="40"/>
      </w:pPr>
      <w:bookmarkStart w:id="49" w:name="_Toc68196356"/>
      <w:bookmarkStart w:id="50" w:name="_Toc59209027"/>
      <w:bookmarkStart w:id="51" w:name="_Toc51951252"/>
      <w:bookmarkStart w:id="52" w:name="_Toc45882702"/>
      <w:bookmarkStart w:id="53" w:name="_Toc45282316"/>
      <w:bookmarkStart w:id="54" w:name="_Toc34404467"/>
      <w:bookmarkStart w:id="55" w:name="_Toc34388696"/>
      <w:bookmarkStart w:id="56" w:name="_Toc138361385"/>
      <w:r w:rsidRPr="00C33F68">
        <w:t>10.3.7.1</w:t>
      </w:r>
      <w:r w:rsidRPr="00C33F68">
        <w:tab/>
        <w:t>Message definition</w:t>
      </w:r>
      <w:bookmarkEnd w:id="49"/>
      <w:bookmarkEnd w:id="50"/>
      <w:bookmarkEnd w:id="51"/>
      <w:bookmarkEnd w:id="52"/>
      <w:bookmarkEnd w:id="53"/>
      <w:bookmarkEnd w:id="54"/>
      <w:bookmarkEnd w:id="55"/>
      <w:bookmarkEnd w:id="56"/>
    </w:p>
    <w:p w14:paraId="49240E40" w14:textId="77777777" w:rsidR="008B5B50" w:rsidRPr="00C33F68" w:rsidRDefault="008B5B50" w:rsidP="008B5B50">
      <w:r w:rsidRPr="00C33F68">
        <w:t>This message is sent by the UE to another peer UE to indicate that the link modification request is accepted. See table 10.3.7.1.1.</w:t>
      </w:r>
    </w:p>
    <w:p w14:paraId="07437B1B" w14:textId="77777777" w:rsidR="008B5B50" w:rsidRPr="00C33F68" w:rsidRDefault="008B5B50" w:rsidP="008B5B50">
      <w:pPr>
        <w:pStyle w:val="B1"/>
      </w:pPr>
      <w:r w:rsidRPr="00C33F68">
        <w:t>Message type:</w:t>
      </w:r>
      <w:r w:rsidRPr="00C33F68">
        <w:tab/>
        <w:t>PROSE DIRECT LINK MODIFICATION ACCEPT</w:t>
      </w:r>
    </w:p>
    <w:p w14:paraId="42D663B8" w14:textId="77777777" w:rsidR="008B5B50" w:rsidRPr="00C33F68" w:rsidRDefault="008B5B50" w:rsidP="008B5B50">
      <w:pPr>
        <w:pStyle w:val="B1"/>
      </w:pPr>
      <w:r w:rsidRPr="00C33F68">
        <w:t>Significance:</w:t>
      </w:r>
      <w:r w:rsidRPr="00C33F68">
        <w:tab/>
        <w:t>dual</w:t>
      </w:r>
    </w:p>
    <w:p w14:paraId="35BC6A6D" w14:textId="77777777" w:rsidR="008B5B50" w:rsidRPr="00C33F68" w:rsidRDefault="008B5B50" w:rsidP="008B5B50">
      <w:pPr>
        <w:pStyle w:val="B1"/>
      </w:pPr>
      <w:r w:rsidRPr="00C33F68">
        <w:t>Direction:</w:t>
      </w:r>
      <w:r w:rsidRPr="00C33F68">
        <w:tab/>
        <w:t>UE to peer UE</w:t>
      </w:r>
    </w:p>
    <w:p w14:paraId="184BB69C" w14:textId="77777777" w:rsidR="008B5B50" w:rsidRPr="00C33F68" w:rsidRDefault="008B5B50" w:rsidP="008B5B50">
      <w:pPr>
        <w:pStyle w:val="TH"/>
      </w:pPr>
      <w:r w:rsidRPr="00C33F68">
        <w:lastRenderedPageBreak/>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B5B50" w:rsidRPr="00C33F68" w14:paraId="1720E771"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BA93E70" w14:textId="77777777" w:rsidR="008B5B50" w:rsidRPr="00C33F68" w:rsidRDefault="008B5B50" w:rsidP="00F001B7">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16CD1845" w14:textId="77777777" w:rsidR="008B5B50" w:rsidRPr="00C33F68" w:rsidRDefault="008B5B50" w:rsidP="00F001B7">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28D0C7" w14:textId="77777777" w:rsidR="008B5B50" w:rsidRPr="00C33F68" w:rsidRDefault="008B5B50"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DE4799" w14:textId="77777777" w:rsidR="008B5B50" w:rsidRPr="00C33F68" w:rsidRDefault="008B5B50"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6D823C" w14:textId="77777777" w:rsidR="008B5B50" w:rsidRPr="00C33F68" w:rsidRDefault="008B5B50"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72A26D8" w14:textId="77777777" w:rsidR="008B5B50" w:rsidRPr="00C33F68" w:rsidRDefault="008B5B50" w:rsidP="00F001B7">
            <w:pPr>
              <w:pStyle w:val="TAH"/>
            </w:pPr>
            <w:r w:rsidRPr="00C33F68">
              <w:t>Length</w:t>
            </w:r>
          </w:p>
        </w:tc>
      </w:tr>
      <w:tr w:rsidR="008B5B50" w:rsidRPr="00C33F68" w14:paraId="40A4632F"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5B8BA7" w14:textId="77777777" w:rsidR="008B5B50" w:rsidRPr="00C33F68" w:rsidRDefault="008B5B50" w:rsidP="00F001B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0968F3" w14:textId="77777777" w:rsidR="008B5B50" w:rsidRPr="00C33F68" w:rsidRDefault="008B5B50" w:rsidP="00F001B7">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F0BFF9B" w14:textId="77777777" w:rsidR="008B5B50" w:rsidRPr="00C33F68" w:rsidRDefault="008B5B50" w:rsidP="00F001B7">
            <w:pPr>
              <w:pStyle w:val="TAL"/>
            </w:pPr>
            <w:r w:rsidRPr="00C33F68">
              <w:t>ProSe PC5 signalling message type</w:t>
            </w:r>
          </w:p>
          <w:p w14:paraId="7A59A22A" w14:textId="77777777" w:rsidR="008B5B50" w:rsidRPr="00C33F68" w:rsidRDefault="008B5B50" w:rsidP="00F001B7">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5BAF22B0"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D29679"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1E3864E" w14:textId="77777777" w:rsidR="008B5B50" w:rsidRPr="00C33F68" w:rsidRDefault="008B5B50" w:rsidP="00F001B7">
            <w:pPr>
              <w:pStyle w:val="TAC"/>
            </w:pPr>
            <w:r w:rsidRPr="00C33F68">
              <w:t>1</w:t>
            </w:r>
          </w:p>
        </w:tc>
      </w:tr>
      <w:tr w:rsidR="008B5B50" w:rsidRPr="00C33F68" w14:paraId="0AB7FD9B"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7DDDDC" w14:textId="77777777" w:rsidR="008B5B50" w:rsidRPr="00C33F68" w:rsidRDefault="008B5B50" w:rsidP="00F001B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0B52E51" w14:textId="77777777" w:rsidR="008B5B50" w:rsidRPr="00C33F68" w:rsidRDefault="008B5B50" w:rsidP="00F001B7">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21BEBAC3" w14:textId="77777777" w:rsidR="008B5B50" w:rsidRPr="00C33F68" w:rsidRDefault="008B5B50" w:rsidP="00F001B7">
            <w:pPr>
              <w:pStyle w:val="TAL"/>
            </w:pPr>
            <w:r w:rsidRPr="00C33F68">
              <w:t>Sequence number</w:t>
            </w:r>
          </w:p>
          <w:p w14:paraId="2D0F7C72" w14:textId="77777777" w:rsidR="008B5B50" w:rsidRPr="00C33F68" w:rsidRDefault="008B5B50" w:rsidP="00F001B7">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4625DE55"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5CF3035"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79261C" w14:textId="77777777" w:rsidR="008B5B50" w:rsidRPr="00C33F68" w:rsidRDefault="008B5B50" w:rsidP="00F001B7">
            <w:pPr>
              <w:pStyle w:val="TAC"/>
              <w:rPr>
                <w:lang w:eastAsia="zh-CN"/>
              </w:rPr>
            </w:pPr>
            <w:r w:rsidRPr="00C33F68">
              <w:rPr>
                <w:lang w:eastAsia="zh-CN"/>
              </w:rPr>
              <w:t>1</w:t>
            </w:r>
          </w:p>
        </w:tc>
      </w:tr>
      <w:tr w:rsidR="008B5B50" w:rsidRPr="00C33F68" w14:paraId="2806CA48"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F88D955" w14:textId="77777777" w:rsidR="008B5B50" w:rsidRPr="00C33F68" w:rsidRDefault="008B5B50" w:rsidP="00F001B7">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50066A4B" w14:textId="77777777" w:rsidR="008B5B50" w:rsidRPr="00C33F68" w:rsidRDefault="008B5B50" w:rsidP="00F001B7">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2128A5FA" w14:textId="77777777" w:rsidR="008B5B50" w:rsidRPr="00C33F68" w:rsidRDefault="008B5B50" w:rsidP="00F001B7">
            <w:pPr>
              <w:pStyle w:val="TAL"/>
              <w:rPr>
                <w:lang w:eastAsia="zh-CN"/>
              </w:rPr>
            </w:pPr>
            <w:r w:rsidRPr="00C33F68">
              <w:rPr>
                <w:lang w:eastAsia="zh-CN"/>
              </w:rPr>
              <w:t>PC5 QoS flow descriptions</w:t>
            </w:r>
          </w:p>
          <w:p w14:paraId="2F741C6C" w14:textId="77777777" w:rsidR="008B5B50" w:rsidRPr="00C33F68" w:rsidRDefault="008B5B50" w:rsidP="00F001B7">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14732258"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1FF94BE8" w14:textId="77777777" w:rsidR="008B5B50" w:rsidRPr="00C33F68" w:rsidRDefault="008B5B50" w:rsidP="00F001B7">
            <w:pPr>
              <w:pStyle w:val="TAC"/>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39E1D720" w14:textId="77777777" w:rsidR="008B5B50" w:rsidRPr="00C33F68" w:rsidRDefault="008B5B50" w:rsidP="00F001B7">
            <w:pPr>
              <w:pStyle w:val="TAC"/>
            </w:pPr>
            <w:r w:rsidRPr="00C33F68">
              <w:t>6-65538</w:t>
            </w:r>
          </w:p>
        </w:tc>
      </w:tr>
      <w:tr w:rsidR="008B5B50" w:rsidRPr="00C33F68" w14:paraId="1696CEC8"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8AF5F6" w14:textId="77777777" w:rsidR="008B5B50" w:rsidRPr="00C33F68" w:rsidRDefault="008B5B50" w:rsidP="00F001B7">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190AB4FD" w14:textId="77777777" w:rsidR="008B5B50" w:rsidRPr="00C33F68" w:rsidRDefault="008B5B50" w:rsidP="00F001B7">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4ACE007D" w14:textId="77777777" w:rsidR="008B5B50" w:rsidRPr="00C33F68" w:rsidRDefault="008B5B50" w:rsidP="00F001B7">
            <w:pPr>
              <w:pStyle w:val="TAL"/>
              <w:rPr>
                <w:lang w:eastAsia="zh-CN"/>
              </w:rPr>
            </w:pPr>
            <w:r w:rsidRPr="00C33F68">
              <w:rPr>
                <w:lang w:eastAsia="zh-CN"/>
              </w:rPr>
              <w:t>PC5 QoS rules</w:t>
            </w:r>
          </w:p>
          <w:p w14:paraId="5BF58630" w14:textId="77777777" w:rsidR="008B5B50" w:rsidRPr="00C33F68" w:rsidRDefault="008B5B50" w:rsidP="00F001B7">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7529C3EA"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E4DD819" w14:textId="77777777" w:rsidR="008B5B50" w:rsidRPr="00C33F68" w:rsidRDefault="008B5B50" w:rsidP="00F001B7">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B682D17" w14:textId="77777777" w:rsidR="008B5B50" w:rsidRPr="00C33F68" w:rsidRDefault="008B5B50" w:rsidP="00F001B7">
            <w:pPr>
              <w:pStyle w:val="TAC"/>
            </w:pPr>
            <w:r w:rsidRPr="00C33F68">
              <w:t>7-65538</w:t>
            </w:r>
          </w:p>
        </w:tc>
      </w:tr>
      <w:tr w:rsidR="008B5B50" w:rsidRPr="00C33F68" w14:paraId="2584DCCF"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79936" w14:textId="77777777" w:rsidR="008B5B50" w:rsidRPr="00C33F68" w:rsidRDefault="008B5B50" w:rsidP="00F001B7">
            <w:pPr>
              <w:pStyle w:val="TAL"/>
              <w:rPr>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170D7C32" w14:textId="77777777" w:rsidR="008B5B50" w:rsidRPr="00C33F68" w:rsidRDefault="008B5B50" w:rsidP="00F001B7">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7B6239E4" w14:textId="77777777" w:rsidR="008B5B50" w:rsidRPr="008870C4" w:rsidRDefault="008B5B50" w:rsidP="00F001B7">
            <w:pPr>
              <w:pStyle w:val="TAL"/>
              <w:rPr>
                <w:lang w:eastAsia="zh-CN"/>
              </w:rPr>
            </w:pPr>
            <w:r w:rsidRPr="008870C4">
              <w:rPr>
                <w:lang w:eastAsia="zh-CN"/>
              </w:rPr>
              <w:t>User info ID</w:t>
            </w:r>
          </w:p>
          <w:p w14:paraId="0253D4B8" w14:textId="77777777" w:rsidR="008B5B50" w:rsidRPr="00C33F68" w:rsidRDefault="008B5B50" w:rsidP="00F001B7">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6514581B"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884E5AB" w14:textId="77777777" w:rsidR="008B5B50" w:rsidRPr="00C33F68" w:rsidRDefault="008B5B50" w:rsidP="00F001B7">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6BA423" w14:textId="77777777" w:rsidR="008B5B50" w:rsidRPr="00C33F68" w:rsidRDefault="008B5B50" w:rsidP="00F001B7">
            <w:pPr>
              <w:pStyle w:val="TAC"/>
            </w:pPr>
            <w:r w:rsidRPr="00761E78">
              <w:t>3-257</w:t>
            </w:r>
          </w:p>
        </w:tc>
      </w:tr>
      <w:tr w:rsidR="008B5B50" w:rsidRPr="00C33F68" w14:paraId="3B45CC28"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17C20B" w14:textId="77777777" w:rsidR="008B5B50" w:rsidRPr="00C33F68" w:rsidRDefault="008B5B50" w:rsidP="00F001B7">
            <w:pPr>
              <w:pStyle w:val="TAL"/>
              <w:rPr>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B7C1FD3" w14:textId="77777777" w:rsidR="008B5B50" w:rsidRPr="00C33F68" w:rsidRDefault="008B5B50" w:rsidP="00F001B7">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53DDB6FF" w14:textId="77777777" w:rsidR="008B5B50" w:rsidRPr="008870C4" w:rsidRDefault="008B5B50" w:rsidP="00F001B7">
            <w:pPr>
              <w:pStyle w:val="TAL"/>
              <w:rPr>
                <w:lang w:eastAsia="zh-CN"/>
              </w:rPr>
            </w:pPr>
            <w:r w:rsidRPr="008870C4">
              <w:rPr>
                <w:lang w:eastAsia="zh-CN"/>
              </w:rPr>
              <w:t>User info ID</w:t>
            </w:r>
          </w:p>
          <w:p w14:paraId="7BC22A34" w14:textId="77777777" w:rsidR="008B5B50" w:rsidRPr="00C33F68" w:rsidRDefault="008B5B50" w:rsidP="00F001B7">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62D9F75D"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EF388F8" w14:textId="77777777" w:rsidR="008B5B50" w:rsidRPr="00C33F68" w:rsidRDefault="008B5B50" w:rsidP="00F001B7">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DA784C" w14:textId="77777777" w:rsidR="008B5B50" w:rsidRPr="00C33F68" w:rsidRDefault="008B5B50" w:rsidP="00F001B7">
            <w:pPr>
              <w:pStyle w:val="TAC"/>
            </w:pPr>
            <w:r w:rsidRPr="00761E78">
              <w:t>3-257</w:t>
            </w:r>
          </w:p>
        </w:tc>
      </w:tr>
      <w:tr w:rsidR="008B5B50" w:rsidRPr="00C33F68" w14:paraId="3E70FDBA"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B5FE7B" w14:textId="37D7BD70" w:rsidR="008B5B50" w:rsidRDefault="00040C71" w:rsidP="00F001B7">
            <w:pPr>
              <w:pStyle w:val="TAL"/>
              <w:rPr>
                <w:lang w:eastAsia="zh-CN"/>
              </w:rPr>
            </w:pPr>
            <w:ins w:id="57" w:author="OPPO-Haorui" w:date="2023-07-13T10:50:00Z">
              <w:r>
                <w:rPr>
                  <w:lang w:eastAsia="ja-JP"/>
                </w:rPr>
                <w:t>2E</w:t>
              </w:r>
            </w:ins>
            <w:del w:id="58" w:author="OPPO-Haorui" w:date="2023-07-13T10:50:00Z">
              <w:r w:rsidR="008B5B50" w:rsidDel="00040C71">
                <w:rPr>
                  <w:lang w:eastAsia="ja-JP"/>
                </w:rPr>
                <w:delText>xx</w:delText>
              </w:r>
            </w:del>
          </w:p>
        </w:tc>
        <w:tc>
          <w:tcPr>
            <w:tcW w:w="2835" w:type="dxa"/>
            <w:tcBorders>
              <w:top w:val="single" w:sz="6" w:space="0" w:color="000000"/>
              <w:left w:val="single" w:sz="6" w:space="0" w:color="000000"/>
              <w:bottom w:val="single" w:sz="6" w:space="0" w:color="000000"/>
              <w:right w:val="single" w:sz="6" w:space="0" w:color="000000"/>
            </w:tcBorders>
          </w:tcPr>
          <w:p w14:paraId="03F0C0BB" w14:textId="77777777" w:rsidR="008B5B50" w:rsidRPr="00D0782E" w:rsidRDefault="008B5B50" w:rsidP="00F001B7">
            <w:pPr>
              <w:pStyle w:val="TAL"/>
              <w:rPr>
                <w:lang w:eastAsia="zh-CN"/>
              </w:rPr>
            </w:pPr>
            <w:r>
              <w:t xml:space="preserve">Target </w:t>
            </w:r>
            <w:r>
              <w:rPr>
                <w:rFonts w:hint="eastAsia"/>
                <w:lang w:eastAsia="zh-CN"/>
              </w:rPr>
              <w:t>5G ProSe layer-3 end UE</w:t>
            </w:r>
            <w:r>
              <w:rPr>
                <w:lang w:eastAsia="zh-CN"/>
              </w:rPr>
              <w:t xml:space="preserve"> </w:t>
            </w:r>
            <w:r>
              <w:rPr>
                <w:lang w:eastAsia="ja-JP"/>
              </w:rPr>
              <w:t>MAC address</w:t>
            </w:r>
          </w:p>
        </w:tc>
        <w:tc>
          <w:tcPr>
            <w:tcW w:w="3119" w:type="dxa"/>
            <w:tcBorders>
              <w:top w:val="single" w:sz="6" w:space="0" w:color="000000"/>
              <w:left w:val="single" w:sz="6" w:space="0" w:color="000000"/>
              <w:bottom w:val="single" w:sz="6" w:space="0" w:color="000000"/>
              <w:right w:val="single" w:sz="6" w:space="0" w:color="000000"/>
            </w:tcBorders>
          </w:tcPr>
          <w:p w14:paraId="461E65C7" w14:textId="77777777" w:rsidR="008B5B50" w:rsidRDefault="008B5B50" w:rsidP="00F001B7">
            <w:pPr>
              <w:pStyle w:val="TAL"/>
              <w:rPr>
                <w:lang w:eastAsia="ja-JP"/>
              </w:rPr>
            </w:pPr>
            <w:r>
              <w:rPr>
                <w:lang w:eastAsia="ja-JP"/>
              </w:rPr>
              <w:t>MAC address</w:t>
            </w:r>
          </w:p>
          <w:p w14:paraId="173364B4" w14:textId="2722352B" w:rsidR="008B5B50" w:rsidRPr="008870C4" w:rsidRDefault="008B5B50" w:rsidP="00F001B7">
            <w:pPr>
              <w:pStyle w:val="TAL"/>
              <w:rPr>
                <w:lang w:eastAsia="zh-CN"/>
              </w:rPr>
            </w:pPr>
            <w:r>
              <w:rPr>
                <w:lang w:eastAsia="ja-JP"/>
              </w:rPr>
              <w:t>11.3.</w:t>
            </w:r>
            <w:ins w:id="59" w:author="OPPO-Haorui" w:date="2023-07-13T10:51:00Z">
              <w:r w:rsidR="00040C71">
                <w:rPr>
                  <w:lang w:eastAsia="ja-JP"/>
                </w:rPr>
                <w:t>45</w:t>
              </w:r>
            </w:ins>
            <w:del w:id="60" w:author="OPPO-Haorui" w:date="2023-07-13T10:51:00Z">
              <w:r w:rsidDel="00040C71">
                <w:rPr>
                  <w:lang w:eastAsia="ja-JP"/>
                </w:rPr>
                <w:delText>x</w:delText>
              </w:r>
            </w:del>
          </w:p>
        </w:tc>
        <w:tc>
          <w:tcPr>
            <w:tcW w:w="1134" w:type="dxa"/>
            <w:tcBorders>
              <w:top w:val="single" w:sz="6" w:space="0" w:color="000000"/>
              <w:left w:val="single" w:sz="6" w:space="0" w:color="000000"/>
              <w:bottom w:val="single" w:sz="6" w:space="0" w:color="000000"/>
              <w:right w:val="single" w:sz="6" w:space="0" w:color="000000"/>
            </w:tcBorders>
          </w:tcPr>
          <w:p w14:paraId="29AB05F7" w14:textId="77777777" w:rsidR="008B5B50" w:rsidRPr="00C33F68" w:rsidRDefault="008B5B50" w:rsidP="00F001B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1108D87" w14:textId="77777777" w:rsidR="008B5B50" w:rsidRPr="00C33F68" w:rsidRDefault="008B5B50" w:rsidP="00F001B7">
            <w:pPr>
              <w:pStyle w:val="TAC"/>
              <w:rPr>
                <w:lang w:eastAsia="zh-CN"/>
              </w:rPr>
            </w:pPr>
            <w:r>
              <w:rPr>
                <w:lang w:eastAsia="ja-JP"/>
              </w:rPr>
              <w:t>TLV</w:t>
            </w:r>
            <w:del w:id="61" w:author="OPPO-Haorui" w:date="2023-07-13T10:51:00Z">
              <w:r w:rsidDel="00040C71">
                <w:rPr>
                  <w:lang w:eastAsia="ja-JP"/>
                </w:rPr>
                <w:delText>-E</w:delText>
              </w:r>
            </w:del>
          </w:p>
        </w:tc>
        <w:tc>
          <w:tcPr>
            <w:tcW w:w="851" w:type="dxa"/>
            <w:tcBorders>
              <w:top w:val="single" w:sz="6" w:space="0" w:color="000000"/>
              <w:left w:val="single" w:sz="6" w:space="0" w:color="000000"/>
              <w:bottom w:val="single" w:sz="6" w:space="0" w:color="000000"/>
              <w:right w:val="single" w:sz="6" w:space="0" w:color="000000"/>
            </w:tcBorders>
          </w:tcPr>
          <w:p w14:paraId="131241BF" w14:textId="77777777" w:rsidR="008B5B50" w:rsidRPr="00761E78" w:rsidRDefault="008B5B50" w:rsidP="00F001B7">
            <w:pPr>
              <w:pStyle w:val="TAC"/>
            </w:pPr>
            <w:r>
              <w:rPr>
                <w:lang w:eastAsia="ja-JP"/>
              </w:rPr>
              <w:t>8</w:t>
            </w:r>
          </w:p>
        </w:tc>
      </w:tr>
      <w:tr w:rsidR="008B5B50" w:rsidRPr="00C33F68" w14:paraId="2DB190E7"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C28B09" w14:textId="61F6DA58" w:rsidR="008B5B50" w:rsidRDefault="006F7E4B" w:rsidP="00F001B7">
            <w:pPr>
              <w:pStyle w:val="TAL"/>
              <w:rPr>
                <w:lang w:eastAsia="ja-JP"/>
              </w:rPr>
            </w:pPr>
            <w:ins w:id="62" w:author="OPPO-Haorui" w:date="2023-07-13T10:51:00Z">
              <w:r>
                <w:rPr>
                  <w:lang w:eastAsia="zh-CN"/>
                </w:rPr>
                <w:t>9-</w:t>
              </w:r>
            </w:ins>
            <w:del w:id="63" w:author="OPPO-Haorui" w:date="2023-07-13T10:51:00Z">
              <w:r w:rsidR="008B5B50" w:rsidRPr="00AE2AAB" w:rsidDel="006F7E4B">
                <w:rPr>
                  <w:lang w:eastAsia="zh-CN"/>
                </w:rPr>
                <w:delText>BA</w:delText>
              </w:r>
            </w:del>
          </w:p>
        </w:tc>
        <w:tc>
          <w:tcPr>
            <w:tcW w:w="2835" w:type="dxa"/>
            <w:tcBorders>
              <w:top w:val="single" w:sz="6" w:space="0" w:color="000000"/>
              <w:left w:val="single" w:sz="6" w:space="0" w:color="000000"/>
              <w:bottom w:val="single" w:sz="6" w:space="0" w:color="000000"/>
              <w:right w:val="single" w:sz="6" w:space="0" w:color="000000"/>
            </w:tcBorders>
          </w:tcPr>
          <w:p w14:paraId="355C902B" w14:textId="77777777" w:rsidR="008B5B50" w:rsidRDefault="008B5B50" w:rsidP="00F001B7">
            <w:pPr>
              <w:pStyle w:val="TAL"/>
            </w:pPr>
            <w:r w:rsidRPr="00AE2AAB">
              <w:rPr>
                <w:lang w:eastAsia="zh-CN"/>
              </w:rPr>
              <w:t>Relay reselection indication</w:t>
            </w:r>
          </w:p>
        </w:tc>
        <w:tc>
          <w:tcPr>
            <w:tcW w:w="3119" w:type="dxa"/>
            <w:tcBorders>
              <w:top w:val="single" w:sz="6" w:space="0" w:color="000000"/>
              <w:left w:val="single" w:sz="6" w:space="0" w:color="000000"/>
              <w:bottom w:val="single" w:sz="6" w:space="0" w:color="000000"/>
              <w:right w:val="single" w:sz="6" w:space="0" w:color="000000"/>
            </w:tcBorders>
          </w:tcPr>
          <w:p w14:paraId="3B13886E" w14:textId="77777777" w:rsidR="008B5B50" w:rsidRPr="00AE2AAB" w:rsidRDefault="008B5B50" w:rsidP="00F001B7">
            <w:pPr>
              <w:pStyle w:val="TAL"/>
              <w:rPr>
                <w:lang w:eastAsia="zh-CN"/>
              </w:rPr>
            </w:pPr>
            <w:r w:rsidRPr="00AE2AAB">
              <w:rPr>
                <w:lang w:eastAsia="zh-CN"/>
              </w:rPr>
              <w:t>Relay reselection indication</w:t>
            </w:r>
          </w:p>
          <w:p w14:paraId="7765B062" w14:textId="77777777" w:rsidR="008B5B50" w:rsidRDefault="008B5B50" w:rsidP="00F001B7">
            <w:pPr>
              <w:pStyle w:val="TAL"/>
              <w:rPr>
                <w:lang w:eastAsia="ja-JP"/>
              </w:rPr>
            </w:pPr>
            <w:r w:rsidRPr="00AE2AAB">
              <w:rPr>
                <w:lang w:eastAsia="zh-CN"/>
              </w:rPr>
              <w:t>11.3.xx</w:t>
            </w:r>
          </w:p>
        </w:tc>
        <w:tc>
          <w:tcPr>
            <w:tcW w:w="1134" w:type="dxa"/>
            <w:tcBorders>
              <w:top w:val="single" w:sz="6" w:space="0" w:color="000000"/>
              <w:left w:val="single" w:sz="6" w:space="0" w:color="000000"/>
              <w:bottom w:val="single" w:sz="6" w:space="0" w:color="000000"/>
              <w:right w:val="single" w:sz="6" w:space="0" w:color="000000"/>
            </w:tcBorders>
          </w:tcPr>
          <w:p w14:paraId="132CAA4C" w14:textId="77777777" w:rsidR="008B5B50" w:rsidRDefault="008B5B50"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338DE17A" w14:textId="77777777" w:rsidR="008B5B50" w:rsidRDefault="008B5B50" w:rsidP="00F001B7">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650FE42D" w14:textId="77777777" w:rsidR="008B5B50" w:rsidRDefault="008B5B50" w:rsidP="00F001B7">
            <w:pPr>
              <w:pStyle w:val="TAC"/>
              <w:rPr>
                <w:lang w:eastAsia="ja-JP"/>
              </w:rPr>
            </w:pPr>
            <w:r w:rsidRPr="00AE2AAB">
              <w:t>1</w:t>
            </w:r>
          </w:p>
        </w:tc>
      </w:tr>
      <w:tr w:rsidR="008B5B50" w:rsidRPr="00C33F68" w14:paraId="79A9D648"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10BFBE" w14:textId="1E861383" w:rsidR="008B5B50" w:rsidRDefault="006F7E4B" w:rsidP="00F001B7">
            <w:pPr>
              <w:pStyle w:val="TAL"/>
              <w:rPr>
                <w:lang w:eastAsia="ja-JP"/>
              </w:rPr>
            </w:pPr>
            <w:ins w:id="64" w:author="OPPO-Haorui" w:date="2023-07-13T10:51:00Z">
              <w:r>
                <w:rPr>
                  <w:lang w:eastAsia="zh-CN"/>
                </w:rPr>
                <w:t>34</w:t>
              </w:r>
            </w:ins>
            <w:del w:id="65" w:author="OPPO-Haorui" w:date="2023-07-13T10:51:00Z">
              <w:r w:rsidR="008B5B50" w:rsidRPr="00AE2AAB" w:rsidDel="006F7E4B">
                <w:rPr>
                  <w:lang w:eastAsia="zh-CN"/>
                </w:rPr>
                <w:delText>BB</w:delText>
              </w:r>
            </w:del>
          </w:p>
        </w:tc>
        <w:tc>
          <w:tcPr>
            <w:tcW w:w="2835" w:type="dxa"/>
            <w:tcBorders>
              <w:top w:val="single" w:sz="6" w:space="0" w:color="000000"/>
              <w:left w:val="single" w:sz="6" w:space="0" w:color="000000"/>
              <w:bottom w:val="single" w:sz="6" w:space="0" w:color="000000"/>
              <w:right w:val="single" w:sz="6" w:space="0" w:color="000000"/>
            </w:tcBorders>
          </w:tcPr>
          <w:p w14:paraId="6D989CFC" w14:textId="77777777" w:rsidR="008B5B50" w:rsidRDefault="008B5B50" w:rsidP="00F001B7">
            <w:pPr>
              <w:pStyle w:val="TAL"/>
            </w:pPr>
            <w:r w:rsidRPr="00AE2AAB">
              <w:rPr>
                <w:lang w:eastAsia="zh-CN"/>
              </w:rPr>
              <w:t>New 5G ProSe UE-to-UE relay UE info</w:t>
            </w:r>
          </w:p>
        </w:tc>
        <w:tc>
          <w:tcPr>
            <w:tcW w:w="3119" w:type="dxa"/>
            <w:tcBorders>
              <w:top w:val="single" w:sz="6" w:space="0" w:color="000000"/>
              <w:left w:val="single" w:sz="6" w:space="0" w:color="000000"/>
              <w:bottom w:val="single" w:sz="6" w:space="0" w:color="000000"/>
              <w:right w:val="single" w:sz="6" w:space="0" w:color="000000"/>
            </w:tcBorders>
          </w:tcPr>
          <w:p w14:paraId="12CB5BE5" w14:textId="77777777" w:rsidR="008B5B50" w:rsidRPr="00AE2AAB" w:rsidRDefault="008B5B50" w:rsidP="00F001B7">
            <w:pPr>
              <w:pStyle w:val="TAL"/>
              <w:rPr>
                <w:lang w:eastAsia="zh-CN"/>
              </w:rPr>
            </w:pPr>
            <w:r w:rsidRPr="00AE2AAB">
              <w:rPr>
                <w:lang w:eastAsia="zh-CN"/>
              </w:rPr>
              <w:t>User info ID</w:t>
            </w:r>
          </w:p>
          <w:p w14:paraId="1E912CD8" w14:textId="05CD5066" w:rsidR="008B5B50" w:rsidRDefault="008B5B50" w:rsidP="00F001B7">
            <w:pPr>
              <w:pStyle w:val="TAL"/>
              <w:rPr>
                <w:lang w:eastAsia="ja-JP"/>
              </w:rPr>
            </w:pPr>
            <w:r w:rsidRPr="00AE2AAB">
              <w:rPr>
                <w:lang w:eastAsia="zh-CN"/>
              </w:rPr>
              <w:t>11.3.</w:t>
            </w:r>
            <w:ins w:id="66" w:author="OPPO-Haorui" w:date="2023-07-13T10:51:00Z">
              <w:r w:rsidR="00040C71">
                <w:rPr>
                  <w:lang w:eastAsia="zh-CN"/>
                </w:rPr>
                <w:t>39</w:t>
              </w:r>
            </w:ins>
            <w:del w:id="67" w:author="OPPO-Haorui" w:date="2023-07-13T10:51:00Z">
              <w:r w:rsidRPr="00AE2AAB" w:rsidDel="00040C71">
                <w:rPr>
                  <w:lang w:eastAsia="zh-CN"/>
                </w:rPr>
                <w:delText>xz</w:delText>
              </w:r>
            </w:del>
          </w:p>
        </w:tc>
        <w:tc>
          <w:tcPr>
            <w:tcW w:w="1134" w:type="dxa"/>
            <w:tcBorders>
              <w:top w:val="single" w:sz="6" w:space="0" w:color="000000"/>
              <w:left w:val="single" w:sz="6" w:space="0" w:color="000000"/>
              <w:bottom w:val="single" w:sz="6" w:space="0" w:color="000000"/>
              <w:right w:val="single" w:sz="6" w:space="0" w:color="000000"/>
            </w:tcBorders>
          </w:tcPr>
          <w:p w14:paraId="42722D57" w14:textId="77777777" w:rsidR="008B5B50" w:rsidRDefault="008B5B50"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31423866" w14:textId="77777777" w:rsidR="008B5B50" w:rsidRDefault="008B5B50" w:rsidP="00F001B7">
            <w:pPr>
              <w:pStyle w:val="TAC"/>
              <w:rPr>
                <w:lang w:eastAsia="ja-JP"/>
              </w:rPr>
            </w:pPr>
            <w:r w:rsidRPr="00AE2AA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47A7A12" w14:textId="77777777" w:rsidR="008B5B50" w:rsidRDefault="008B5B50" w:rsidP="00F001B7">
            <w:pPr>
              <w:pStyle w:val="TAC"/>
              <w:rPr>
                <w:lang w:eastAsia="ja-JP"/>
              </w:rPr>
            </w:pPr>
            <w:r w:rsidRPr="00AE2AAB">
              <w:t>3-257</w:t>
            </w:r>
          </w:p>
        </w:tc>
      </w:tr>
      <w:tr w:rsidR="008B5B50" w:rsidRPr="00C33F68" w14:paraId="03331114"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8E8EE2" w14:textId="79623E42" w:rsidR="008B5B50" w:rsidRDefault="006F7E4B" w:rsidP="00F001B7">
            <w:pPr>
              <w:pStyle w:val="TAL"/>
              <w:rPr>
                <w:lang w:eastAsia="ja-JP"/>
              </w:rPr>
            </w:pPr>
            <w:ins w:id="68" w:author="OPPO-Haorui" w:date="2023-07-13T10:51:00Z">
              <w:r>
                <w:rPr>
                  <w:lang w:eastAsia="zh-CN"/>
                </w:rPr>
                <w:t>30</w:t>
              </w:r>
            </w:ins>
            <w:del w:id="69" w:author="OPPO-Haorui" w:date="2023-07-13T10:51:00Z">
              <w:r w:rsidR="008B5B50" w:rsidRPr="00AE2AAB" w:rsidDel="006F7E4B">
                <w:rPr>
                  <w:lang w:eastAsia="zh-CN"/>
                </w:rPr>
                <w:delText>BC</w:delText>
              </w:r>
            </w:del>
          </w:p>
        </w:tc>
        <w:tc>
          <w:tcPr>
            <w:tcW w:w="2835" w:type="dxa"/>
            <w:tcBorders>
              <w:top w:val="single" w:sz="6" w:space="0" w:color="000000"/>
              <w:left w:val="single" w:sz="6" w:space="0" w:color="000000"/>
              <w:bottom w:val="single" w:sz="6" w:space="0" w:color="000000"/>
              <w:right w:val="single" w:sz="6" w:space="0" w:color="000000"/>
            </w:tcBorders>
          </w:tcPr>
          <w:p w14:paraId="0F0C17FF" w14:textId="77777777" w:rsidR="008B5B50" w:rsidRDefault="008B5B50" w:rsidP="00F001B7">
            <w:pPr>
              <w:pStyle w:val="TAL"/>
            </w:pPr>
            <w:r w:rsidRPr="00AE2AAB">
              <w:rPr>
                <w:lang w:eastAsia="zh-CN"/>
              </w:rPr>
              <w:t xml:space="preserve">Initiating </w:t>
            </w:r>
            <w:r>
              <w:rPr>
                <w:lang w:eastAsia="zh-CN"/>
              </w:rPr>
              <w:t xml:space="preserve">end </w:t>
            </w:r>
            <w:r w:rsidRPr="00AE2AAB">
              <w:rPr>
                <w:lang w:eastAsia="zh-CN"/>
              </w:rPr>
              <w:t>UE IPv6 address</w:t>
            </w:r>
          </w:p>
        </w:tc>
        <w:tc>
          <w:tcPr>
            <w:tcW w:w="3119" w:type="dxa"/>
            <w:tcBorders>
              <w:top w:val="single" w:sz="6" w:space="0" w:color="000000"/>
              <w:left w:val="single" w:sz="6" w:space="0" w:color="000000"/>
              <w:bottom w:val="single" w:sz="6" w:space="0" w:color="000000"/>
              <w:right w:val="single" w:sz="6" w:space="0" w:color="000000"/>
            </w:tcBorders>
          </w:tcPr>
          <w:p w14:paraId="5E014556" w14:textId="77777777" w:rsidR="008B5B50" w:rsidRPr="00AE2AAB" w:rsidRDefault="008B5B50" w:rsidP="00F001B7">
            <w:pPr>
              <w:pStyle w:val="TAL"/>
            </w:pPr>
            <w:r w:rsidRPr="00AE2AAB">
              <w:t>Link local IPv6 address</w:t>
            </w:r>
          </w:p>
          <w:p w14:paraId="71CDDAD1" w14:textId="77777777" w:rsidR="008B5B50" w:rsidRDefault="008B5B50" w:rsidP="00F001B7">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01507752" w14:textId="77777777" w:rsidR="008B5B50" w:rsidRDefault="008B5B50"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06FE2DC7" w14:textId="77777777" w:rsidR="008B5B50" w:rsidRDefault="008B5B50" w:rsidP="00F001B7">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602EEC7B" w14:textId="77777777" w:rsidR="008B5B50" w:rsidRDefault="008B5B50" w:rsidP="00F001B7">
            <w:pPr>
              <w:pStyle w:val="TAC"/>
              <w:rPr>
                <w:lang w:eastAsia="ja-JP"/>
              </w:rPr>
            </w:pPr>
            <w:r w:rsidRPr="00AE2AAB">
              <w:t>17</w:t>
            </w:r>
          </w:p>
        </w:tc>
      </w:tr>
      <w:tr w:rsidR="008B5B50" w:rsidRPr="00C33F68" w14:paraId="727A1A92"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2D4BA" w14:textId="18153432" w:rsidR="008B5B50" w:rsidRDefault="006F7E4B" w:rsidP="00F001B7">
            <w:pPr>
              <w:pStyle w:val="TAL"/>
              <w:rPr>
                <w:lang w:eastAsia="ja-JP"/>
              </w:rPr>
            </w:pPr>
            <w:ins w:id="70" w:author="OPPO-Haorui" w:date="2023-07-13T10:52:00Z">
              <w:r>
                <w:rPr>
                  <w:lang w:eastAsia="zh-CN"/>
                </w:rPr>
                <w:t>35</w:t>
              </w:r>
            </w:ins>
            <w:del w:id="71" w:author="OPPO-Haorui" w:date="2023-07-13T10:51:00Z">
              <w:r w:rsidR="008B5B50" w:rsidRPr="00AE2AAB" w:rsidDel="006F7E4B">
                <w:rPr>
                  <w:lang w:eastAsia="zh-CN"/>
                </w:rPr>
                <w:delText>BD</w:delText>
              </w:r>
            </w:del>
          </w:p>
        </w:tc>
        <w:tc>
          <w:tcPr>
            <w:tcW w:w="2835" w:type="dxa"/>
            <w:tcBorders>
              <w:top w:val="single" w:sz="6" w:space="0" w:color="000000"/>
              <w:left w:val="single" w:sz="6" w:space="0" w:color="000000"/>
              <w:bottom w:val="single" w:sz="6" w:space="0" w:color="000000"/>
              <w:right w:val="single" w:sz="6" w:space="0" w:color="000000"/>
            </w:tcBorders>
          </w:tcPr>
          <w:p w14:paraId="2847C0B6" w14:textId="77777777" w:rsidR="008B5B50" w:rsidRDefault="008B5B50" w:rsidP="00F001B7">
            <w:pPr>
              <w:pStyle w:val="TAL"/>
            </w:pPr>
            <w:r w:rsidRPr="00AE2AAB">
              <w:rPr>
                <w:lang w:eastAsia="zh-CN"/>
              </w:rPr>
              <w:t xml:space="preserve">Target </w:t>
            </w:r>
            <w:r>
              <w:rPr>
                <w:lang w:eastAsia="zh-CN"/>
              </w:rPr>
              <w:t xml:space="preserve">end </w:t>
            </w:r>
            <w:r w:rsidRPr="00AE2AAB">
              <w:rPr>
                <w:lang w:eastAsia="zh-CN"/>
              </w:rPr>
              <w:t>UE IPv6 address</w:t>
            </w:r>
          </w:p>
        </w:tc>
        <w:tc>
          <w:tcPr>
            <w:tcW w:w="3119" w:type="dxa"/>
            <w:tcBorders>
              <w:top w:val="single" w:sz="6" w:space="0" w:color="000000"/>
              <w:left w:val="single" w:sz="6" w:space="0" w:color="000000"/>
              <w:bottom w:val="single" w:sz="6" w:space="0" w:color="000000"/>
              <w:right w:val="single" w:sz="6" w:space="0" w:color="000000"/>
            </w:tcBorders>
          </w:tcPr>
          <w:p w14:paraId="63B8C821" w14:textId="77777777" w:rsidR="008B5B50" w:rsidRPr="00AE2AAB" w:rsidRDefault="008B5B50" w:rsidP="00F001B7">
            <w:pPr>
              <w:pStyle w:val="TAL"/>
            </w:pPr>
            <w:r w:rsidRPr="00AE2AAB">
              <w:t>Link local IPv6 address</w:t>
            </w:r>
          </w:p>
          <w:p w14:paraId="42E274CD" w14:textId="77777777" w:rsidR="008B5B50" w:rsidRDefault="008B5B50" w:rsidP="00F001B7">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04A7BC03" w14:textId="77777777" w:rsidR="008B5B50" w:rsidRDefault="008B5B50"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31E462E8" w14:textId="77777777" w:rsidR="008B5B50" w:rsidRDefault="008B5B50" w:rsidP="00F001B7">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21B33161" w14:textId="77777777" w:rsidR="008B5B50" w:rsidRDefault="008B5B50" w:rsidP="00F001B7">
            <w:pPr>
              <w:pStyle w:val="TAC"/>
              <w:rPr>
                <w:lang w:eastAsia="ja-JP"/>
              </w:rPr>
            </w:pPr>
            <w:r w:rsidRPr="00AE2AAB">
              <w:t>17</w:t>
            </w:r>
          </w:p>
        </w:tc>
      </w:tr>
    </w:tbl>
    <w:p w14:paraId="515A460E" w14:textId="77777777" w:rsidR="008B5B50" w:rsidRPr="00C33F68" w:rsidRDefault="008B5B50" w:rsidP="008B5B50"/>
    <w:p w14:paraId="37CB8F21" w14:textId="77777777" w:rsidR="00EE3332" w:rsidRDefault="00EE3332" w:rsidP="00EE3332">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1E4C74A5" w14:textId="77777777" w:rsidR="008B5B50" w:rsidRPr="00C33F68" w:rsidRDefault="008B5B50" w:rsidP="008B5B50">
      <w:pPr>
        <w:pStyle w:val="40"/>
      </w:pPr>
      <w:bookmarkStart w:id="72" w:name="_Toc68196396"/>
      <w:bookmarkStart w:id="73" w:name="_Toc59209067"/>
      <w:bookmarkStart w:id="74" w:name="_Toc51951290"/>
      <w:bookmarkStart w:id="75" w:name="_Toc45882740"/>
      <w:bookmarkStart w:id="76" w:name="_Toc45282354"/>
      <w:bookmarkStart w:id="77" w:name="_Toc138361437"/>
      <w:r w:rsidRPr="00C33F68">
        <w:t>10.3.18.1</w:t>
      </w:r>
      <w:r w:rsidRPr="00C33F68">
        <w:tab/>
        <w:t>Message definition</w:t>
      </w:r>
      <w:bookmarkEnd w:id="72"/>
      <w:bookmarkEnd w:id="73"/>
      <w:bookmarkEnd w:id="74"/>
      <w:bookmarkEnd w:id="75"/>
      <w:bookmarkEnd w:id="76"/>
      <w:bookmarkEnd w:id="77"/>
    </w:p>
    <w:p w14:paraId="7623A0B3" w14:textId="77777777" w:rsidR="008B5B50" w:rsidRDefault="008B5B50" w:rsidP="008B5B50">
      <w:r w:rsidRPr="0228858E">
        <w:t>This message is sent by a UE to another peer UE to initiate the direct link identifier</w:t>
      </w:r>
      <w:r>
        <w:t xml:space="preserve"> update </w:t>
      </w:r>
      <w:r w:rsidRPr="0228858E">
        <w:t>procedure. See table 10.3.18.1.1.</w:t>
      </w:r>
    </w:p>
    <w:p w14:paraId="4FD8ED29" w14:textId="77777777" w:rsidR="008B5B50" w:rsidRPr="00C33F68" w:rsidRDefault="008B5B50" w:rsidP="008B5B50">
      <w:pPr>
        <w:pStyle w:val="B1"/>
      </w:pPr>
      <w:r w:rsidRPr="00C33F68">
        <w:t>Message type:</w:t>
      </w:r>
      <w:r w:rsidRPr="00C33F68">
        <w:tab/>
        <w:t>PROSE DIRECT LINK IDENTIFIER UPDATE REQUEST</w:t>
      </w:r>
    </w:p>
    <w:p w14:paraId="500F1ABB" w14:textId="77777777" w:rsidR="008B5B50" w:rsidRPr="00C33F68" w:rsidRDefault="008B5B50" w:rsidP="008B5B50">
      <w:pPr>
        <w:pStyle w:val="B1"/>
      </w:pPr>
      <w:r w:rsidRPr="00C33F68">
        <w:t>Significance:</w:t>
      </w:r>
      <w:r w:rsidRPr="00C33F68">
        <w:tab/>
        <w:t>dual</w:t>
      </w:r>
    </w:p>
    <w:p w14:paraId="6E8153CB" w14:textId="77777777" w:rsidR="008B5B50" w:rsidRPr="00C33F68" w:rsidRDefault="008B5B50" w:rsidP="008B5B50">
      <w:pPr>
        <w:pStyle w:val="B1"/>
      </w:pPr>
      <w:r w:rsidRPr="00C33F68">
        <w:t>Direction:</w:t>
      </w:r>
      <w:r w:rsidRPr="00C33F68">
        <w:tab/>
        <w:t>UE to peer UE</w:t>
      </w:r>
    </w:p>
    <w:p w14:paraId="7278871B" w14:textId="77777777" w:rsidR="008B5B50" w:rsidRPr="00C33F68" w:rsidRDefault="008B5B50" w:rsidP="008B5B50">
      <w:pPr>
        <w:pStyle w:val="TH"/>
      </w:pPr>
      <w:r w:rsidRPr="00C33F68">
        <w:t>Table 10.3.18.1.1: PROSE DIRECT LINK IDENTIFIER UPDATE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B5B50" w:rsidRPr="00C33F68" w14:paraId="477B818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4E41A76" w14:textId="77777777" w:rsidR="008B5B50" w:rsidRPr="00C33F68" w:rsidRDefault="008B5B50"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DD7D9E4" w14:textId="77777777" w:rsidR="008B5B50" w:rsidRPr="00C33F68" w:rsidRDefault="008B5B50"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CEBC12" w14:textId="77777777" w:rsidR="008B5B50" w:rsidRPr="00C33F68" w:rsidRDefault="008B5B50"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11D9E1" w14:textId="77777777" w:rsidR="008B5B50" w:rsidRPr="00C33F68" w:rsidRDefault="008B5B50"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1E05053" w14:textId="77777777" w:rsidR="008B5B50" w:rsidRPr="00C33F68" w:rsidRDefault="008B5B50"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3D9" w14:textId="77777777" w:rsidR="008B5B50" w:rsidRPr="00C33F68" w:rsidRDefault="008B5B50" w:rsidP="00F001B7">
            <w:pPr>
              <w:pStyle w:val="TAH"/>
            </w:pPr>
            <w:r w:rsidRPr="00C33F68">
              <w:t>Length</w:t>
            </w:r>
          </w:p>
        </w:tc>
      </w:tr>
      <w:tr w:rsidR="008B5B50" w:rsidRPr="00C33F68" w14:paraId="1AA0009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25D044" w14:textId="77777777" w:rsidR="008B5B50" w:rsidRPr="00C33F68" w:rsidRDefault="008B5B50"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DB3BCF0" w14:textId="77777777" w:rsidR="008B5B50" w:rsidRPr="00C33F68" w:rsidRDefault="008B5B50" w:rsidP="00F001B7">
            <w:pPr>
              <w:pStyle w:val="TAL"/>
            </w:pPr>
            <w:r w:rsidRPr="00C33F68">
              <w:t>PROSE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363FCCF" w14:textId="77777777" w:rsidR="008B5B50" w:rsidRPr="00C33F68" w:rsidRDefault="008B5B50" w:rsidP="00F001B7">
            <w:pPr>
              <w:pStyle w:val="TAL"/>
            </w:pPr>
            <w:r w:rsidRPr="00C33F68">
              <w:t>ProSe PC5 signalling message type</w:t>
            </w:r>
          </w:p>
          <w:p w14:paraId="6DE65ED3" w14:textId="77777777" w:rsidR="008B5B50" w:rsidRPr="00C33F68" w:rsidRDefault="008B5B50" w:rsidP="00F001B7">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39D0A563"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4658DA0"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F6F19E" w14:textId="77777777" w:rsidR="008B5B50" w:rsidRPr="00C33F68" w:rsidRDefault="008B5B50" w:rsidP="00F001B7">
            <w:pPr>
              <w:pStyle w:val="TAC"/>
            </w:pPr>
            <w:r w:rsidRPr="00C33F68">
              <w:t>1</w:t>
            </w:r>
          </w:p>
        </w:tc>
      </w:tr>
      <w:tr w:rsidR="008B5B50" w:rsidRPr="00C33F68" w14:paraId="3AECC7E8"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441BB8" w14:textId="77777777" w:rsidR="008B5B50" w:rsidRPr="00C33F68" w:rsidRDefault="008B5B50"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AE81A6A" w14:textId="77777777" w:rsidR="008B5B50" w:rsidRPr="00C33F68" w:rsidRDefault="008B5B50" w:rsidP="00F001B7">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54A33AB" w14:textId="77777777" w:rsidR="008B5B50" w:rsidRPr="00C33F68" w:rsidRDefault="008B5B50" w:rsidP="00F001B7">
            <w:pPr>
              <w:pStyle w:val="TAL"/>
            </w:pPr>
            <w:r w:rsidRPr="00C33F68">
              <w:t>Sequence number</w:t>
            </w:r>
          </w:p>
          <w:p w14:paraId="5AACF4D2" w14:textId="77777777" w:rsidR="008B5B50" w:rsidRPr="00C33F68" w:rsidRDefault="008B5B50" w:rsidP="00F001B7">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383903FE"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5AE9BB"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0C5AF90" w14:textId="77777777" w:rsidR="008B5B50" w:rsidRPr="00C33F68" w:rsidRDefault="008B5B50" w:rsidP="00F001B7">
            <w:pPr>
              <w:pStyle w:val="TAC"/>
            </w:pPr>
            <w:r w:rsidRPr="00C33F68">
              <w:t>1</w:t>
            </w:r>
          </w:p>
        </w:tc>
      </w:tr>
      <w:tr w:rsidR="008B5B50" w:rsidRPr="00C33F68" w14:paraId="6FC9700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BDE9A6" w14:textId="77777777" w:rsidR="008B5B50" w:rsidRPr="00C33F68" w:rsidRDefault="008B5B50" w:rsidP="00F001B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8B9467F" w14:textId="77777777" w:rsidR="008B5B50" w:rsidRPr="00C33F68" w:rsidRDefault="008B5B50" w:rsidP="00F001B7">
            <w:pPr>
              <w:pStyle w:val="TAL"/>
            </w:pPr>
            <w:r w:rsidRPr="00C33F68">
              <w:rPr>
                <w:lang w:eastAsia="ja-JP"/>
              </w:rPr>
              <w:t>MSB of K</w:t>
            </w:r>
            <w:r w:rsidRPr="00C33F68">
              <w:rPr>
                <w:vertAlign w:val="subscript"/>
                <w:lang w:eastAsia="ja-JP"/>
              </w:rPr>
              <w:t>NRP-sess</w:t>
            </w:r>
            <w:r w:rsidRPr="00C33F68">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16D22AAA" w14:textId="77777777" w:rsidR="008B5B50" w:rsidRPr="00C33F68" w:rsidRDefault="008B5B50" w:rsidP="00F001B7">
            <w:pPr>
              <w:pStyle w:val="TAL"/>
              <w:rPr>
                <w:lang w:eastAsia="ja-JP"/>
              </w:rPr>
            </w:pPr>
            <w:r w:rsidRPr="00C33F68">
              <w:rPr>
                <w:lang w:eastAsia="ja-JP"/>
              </w:rPr>
              <w:t>MSB of K</w:t>
            </w:r>
            <w:r w:rsidRPr="00C33F68">
              <w:rPr>
                <w:vertAlign w:val="subscript"/>
                <w:lang w:eastAsia="ja-JP"/>
              </w:rPr>
              <w:t xml:space="preserve">NRP-sess </w:t>
            </w:r>
            <w:r w:rsidRPr="00C33F68">
              <w:rPr>
                <w:lang w:eastAsia="ja-JP"/>
              </w:rPr>
              <w:t>ID</w:t>
            </w:r>
          </w:p>
          <w:p w14:paraId="17BB7BE6" w14:textId="77777777" w:rsidR="008B5B50" w:rsidRPr="00C33F68" w:rsidRDefault="008B5B50" w:rsidP="00F001B7">
            <w:pPr>
              <w:pStyle w:val="TAL"/>
            </w:pPr>
            <w:r w:rsidRPr="00C33F68">
              <w:rPr>
                <w:lang w:eastAsia="ja-JP"/>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0E8CEC9E"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F5E1681"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7923A0A" w14:textId="77777777" w:rsidR="008B5B50" w:rsidRPr="00C33F68" w:rsidRDefault="008B5B50" w:rsidP="00F001B7">
            <w:pPr>
              <w:pStyle w:val="TAC"/>
            </w:pPr>
            <w:r w:rsidRPr="00C33F68">
              <w:t>1</w:t>
            </w:r>
          </w:p>
        </w:tc>
      </w:tr>
      <w:tr w:rsidR="008B5B50" w:rsidRPr="00C33F68" w14:paraId="6D40AF6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DC2ABE" w14:textId="77777777" w:rsidR="008B5B50" w:rsidRPr="00C33F68" w:rsidRDefault="008B5B50"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2607F49" w14:textId="77777777" w:rsidR="008B5B50" w:rsidRPr="00C33F68" w:rsidRDefault="008B5B50" w:rsidP="00F001B7">
            <w:pPr>
              <w:pStyle w:val="TAL"/>
              <w:rPr>
                <w:lang w:eastAsia="zh-CN"/>
              </w:rPr>
            </w:pPr>
            <w:r w:rsidRPr="00C33F68">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hideMark/>
          </w:tcPr>
          <w:p w14:paraId="6AFFD933" w14:textId="77777777" w:rsidR="008B5B50" w:rsidRPr="00C33F68" w:rsidRDefault="008B5B50" w:rsidP="00F001B7">
            <w:pPr>
              <w:pStyle w:val="TAL"/>
              <w:rPr>
                <w:lang w:eastAsia="zh-CN"/>
              </w:rPr>
            </w:pPr>
            <w:r w:rsidRPr="00C33F68">
              <w:rPr>
                <w:lang w:eastAsia="zh-CN"/>
              </w:rPr>
              <w:t>Layer-2 ID</w:t>
            </w:r>
          </w:p>
          <w:p w14:paraId="743C76E1" w14:textId="77777777" w:rsidR="008B5B50" w:rsidRPr="00C33F68" w:rsidRDefault="008B5B50" w:rsidP="00F001B7">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4EA99198" w14:textId="77777777" w:rsidR="008B5B50" w:rsidRPr="00C33F68" w:rsidRDefault="008B5B50"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4357CC" w14:textId="77777777" w:rsidR="008B5B50" w:rsidRPr="00C33F68" w:rsidRDefault="008B5B50"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8C164F" w14:textId="77777777" w:rsidR="008B5B50" w:rsidRPr="00C33F68" w:rsidRDefault="008B5B50" w:rsidP="00F001B7">
            <w:pPr>
              <w:pStyle w:val="TAC"/>
              <w:rPr>
                <w:lang w:eastAsia="zh-CN"/>
              </w:rPr>
            </w:pPr>
            <w:r w:rsidRPr="00C33F68">
              <w:rPr>
                <w:lang w:eastAsia="zh-CN"/>
              </w:rPr>
              <w:t>3</w:t>
            </w:r>
          </w:p>
        </w:tc>
      </w:tr>
      <w:tr w:rsidR="008B5B50" w:rsidRPr="00C33F68" w14:paraId="46093E09"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5973440" w14:textId="77777777" w:rsidR="008B5B50" w:rsidRPr="00C33F68" w:rsidRDefault="008B5B50" w:rsidP="00F001B7">
            <w:pPr>
              <w:pStyle w:val="TAL"/>
              <w:rPr>
                <w:lang w:eastAsia="zh-CN"/>
              </w:rPr>
            </w:pPr>
            <w:r w:rsidRPr="00C33F68">
              <w:rPr>
                <w:lang w:eastAsia="zh-CN"/>
              </w:rPr>
              <w:t>27</w:t>
            </w:r>
          </w:p>
        </w:tc>
        <w:tc>
          <w:tcPr>
            <w:tcW w:w="2837" w:type="dxa"/>
            <w:tcBorders>
              <w:top w:val="single" w:sz="6" w:space="0" w:color="000000"/>
              <w:left w:val="single" w:sz="6" w:space="0" w:color="000000"/>
              <w:bottom w:val="single" w:sz="6" w:space="0" w:color="000000"/>
              <w:right w:val="single" w:sz="6" w:space="0" w:color="000000"/>
            </w:tcBorders>
            <w:hideMark/>
          </w:tcPr>
          <w:p w14:paraId="74BC700F" w14:textId="77777777" w:rsidR="008B5B50" w:rsidRPr="00C33F68" w:rsidRDefault="008B5B50" w:rsidP="00F001B7">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C23F677" w14:textId="77777777" w:rsidR="008B5B50" w:rsidRPr="00C33F68" w:rsidRDefault="008B5B50" w:rsidP="00F001B7">
            <w:pPr>
              <w:pStyle w:val="TAL"/>
            </w:pPr>
            <w:r w:rsidRPr="00C33F68">
              <w:t>Application layer ID</w:t>
            </w:r>
          </w:p>
          <w:p w14:paraId="0AB33FB9" w14:textId="77777777" w:rsidR="008B5B50" w:rsidRPr="00C33F68" w:rsidRDefault="008B5B50" w:rsidP="00F001B7">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19A065DD"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97097F7" w14:textId="77777777" w:rsidR="008B5B50" w:rsidRPr="00C33F68" w:rsidRDefault="008B5B50" w:rsidP="00F001B7">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2F82BFEA" w14:textId="77777777" w:rsidR="008B5B50" w:rsidRPr="00C33F68" w:rsidRDefault="008B5B50" w:rsidP="00F001B7">
            <w:pPr>
              <w:pStyle w:val="TAC"/>
            </w:pPr>
            <w:r w:rsidRPr="00C33F68">
              <w:t>3-257</w:t>
            </w:r>
          </w:p>
        </w:tc>
      </w:tr>
      <w:tr w:rsidR="008B5B50" w:rsidRPr="00C33F68" w14:paraId="5AF527A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9DCACA" w14:textId="77777777" w:rsidR="008B5B50" w:rsidRPr="00C33F68" w:rsidRDefault="008B5B50" w:rsidP="00F001B7">
            <w:pPr>
              <w:pStyle w:val="TAL"/>
              <w:rPr>
                <w:lang w:eastAsia="zh-CN"/>
              </w:rPr>
            </w:pPr>
            <w:r w:rsidRPr="00C33F68">
              <w:rPr>
                <w:lang w:eastAsia="zh-CN"/>
              </w:rPr>
              <w:t>60</w:t>
            </w:r>
          </w:p>
        </w:tc>
        <w:tc>
          <w:tcPr>
            <w:tcW w:w="2837" w:type="dxa"/>
            <w:tcBorders>
              <w:top w:val="single" w:sz="6" w:space="0" w:color="000000"/>
              <w:left w:val="single" w:sz="6" w:space="0" w:color="000000"/>
              <w:bottom w:val="single" w:sz="6" w:space="0" w:color="000000"/>
              <w:right w:val="single" w:sz="6" w:space="0" w:color="000000"/>
            </w:tcBorders>
          </w:tcPr>
          <w:p w14:paraId="1F799A53" w14:textId="77777777" w:rsidR="008B5B50" w:rsidRPr="00C33F68" w:rsidRDefault="008B5B50" w:rsidP="00F001B7">
            <w:pPr>
              <w:pStyle w:val="TAL"/>
              <w:rPr>
                <w:lang w:eastAsia="zh-CN"/>
              </w:rPr>
            </w:pPr>
            <w:r w:rsidRPr="00C33F68">
              <w:rPr>
                <w:lang w:eastAsia="zh-CN"/>
              </w:rPr>
              <w:t>Source link local IPv6 address</w:t>
            </w:r>
          </w:p>
          <w:p w14:paraId="17222E35" w14:textId="77777777" w:rsidR="008B5B50" w:rsidRPr="00C33F68" w:rsidRDefault="008B5B50" w:rsidP="00F001B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hideMark/>
          </w:tcPr>
          <w:p w14:paraId="155368BF" w14:textId="77777777" w:rsidR="008B5B50" w:rsidRPr="00C33F68" w:rsidRDefault="008B5B50" w:rsidP="00F001B7">
            <w:pPr>
              <w:pStyle w:val="TAL"/>
              <w:rPr>
                <w:lang w:eastAsia="zh-CN"/>
              </w:rPr>
            </w:pPr>
            <w:r w:rsidRPr="00C33F68">
              <w:rPr>
                <w:lang w:eastAsia="zh-CN"/>
              </w:rPr>
              <w:t>Link local IPv6 address</w:t>
            </w:r>
          </w:p>
          <w:p w14:paraId="3BE6116C" w14:textId="77777777" w:rsidR="008B5B50" w:rsidRPr="00C33F68" w:rsidRDefault="008B5B50" w:rsidP="00F001B7">
            <w:pPr>
              <w:pStyle w:val="TAL"/>
              <w:rPr>
                <w:lang w:eastAsia="zh-CN"/>
              </w:rPr>
            </w:pPr>
            <w:r w:rsidRPr="00C33F68">
              <w:rPr>
                <w:lang w:eastAsia="zh-CN"/>
              </w:rPr>
              <w:t>11.3.7</w:t>
            </w:r>
          </w:p>
        </w:tc>
        <w:tc>
          <w:tcPr>
            <w:tcW w:w="1134" w:type="dxa"/>
            <w:tcBorders>
              <w:top w:val="single" w:sz="6" w:space="0" w:color="000000"/>
              <w:left w:val="single" w:sz="6" w:space="0" w:color="000000"/>
              <w:bottom w:val="single" w:sz="6" w:space="0" w:color="000000"/>
              <w:right w:val="single" w:sz="6" w:space="0" w:color="000000"/>
            </w:tcBorders>
            <w:hideMark/>
          </w:tcPr>
          <w:p w14:paraId="04373242" w14:textId="77777777" w:rsidR="008B5B50" w:rsidRPr="00C33F68" w:rsidRDefault="008B5B50"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48FAF2B" w14:textId="77777777" w:rsidR="008B5B50" w:rsidRPr="00C33F68" w:rsidRDefault="008B5B50"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73FF05F" w14:textId="77777777" w:rsidR="008B5B50" w:rsidRPr="00C33F68" w:rsidRDefault="008B5B50" w:rsidP="00F001B7">
            <w:pPr>
              <w:pStyle w:val="TAC"/>
              <w:rPr>
                <w:lang w:eastAsia="zh-CN"/>
              </w:rPr>
            </w:pPr>
            <w:r w:rsidRPr="00C33F68">
              <w:rPr>
                <w:lang w:eastAsia="zh-CN"/>
              </w:rPr>
              <w:t>17</w:t>
            </w:r>
          </w:p>
        </w:tc>
      </w:tr>
      <w:tr w:rsidR="008B5B50" w:rsidRPr="00C33F68" w14:paraId="796B98A7"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FE3165" w14:textId="2D334074" w:rsidR="008B5B50" w:rsidRPr="00C33F68" w:rsidRDefault="006F7E4B" w:rsidP="00F001B7">
            <w:pPr>
              <w:pStyle w:val="TAL"/>
              <w:rPr>
                <w:lang w:eastAsia="zh-CN"/>
              </w:rPr>
            </w:pPr>
            <w:ins w:id="78" w:author="OPPO-Haorui" w:date="2023-07-13T10:52:00Z">
              <w:r>
                <w:rPr>
                  <w:lang w:eastAsia="zh-CN"/>
                </w:rPr>
                <w:t>A-</w:t>
              </w:r>
            </w:ins>
            <w:del w:id="79" w:author="OPPO-Haorui" w:date="2023-07-13T10:52:00Z">
              <w:r w:rsidR="008B5B50" w:rsidDel="006F7E4B">
                <w:rPr>
                  <w:lang w:eastAsia="zh-CN"/>
                </w:rPr>
                <w:delText>1-</w:delText>
              </w:r>
            </w:del>
          </w:p>
        </w:tc>
        <w:tc>
          <w:tcPr>
            <w:tcW w:w="2837" w:type="dxa"/>
            <w:tcBorders>
              <w:top w:val="single" w:sz="6" w:space="0" w:color="000000"/>
              <w:left w:val="single" w:sz="6" w:space="0" w:color="000000"/>
              <w:bottom w:val="single" w:sz="6" w:space="0" w:color="000000"/>
              <w:right w:val="single" w:sz="6" w:space="0" w:color="000000"/>
            </w:tcBorders>
          </w:tcPr>
          <w:p w14:paraId="77B9A45D" w14:textId="77777777" w:rsidR="008B5B50" w:rsidRPr="00C33F68" w:rsidRDefault="008B5B50" w:rsidP="00F001B7">
            <w:pPr>
              <w:pStyle w:val="TAL"/>
              <w:rPr>
                <w:lang w:eastAsia="zh-CN"/>
              </w:rPr>
            </w:pPr>
            <w:r w:rsidRPr="000054CE">
              <w:rPr>
                <w:rFonts w:eastAsia="Arial" w:cs="Arial"/>
                <w:szCs w:val="18"/>
              </w:rPr>
              <w:t>IP address/prefix needed indication</w:t>
            </w:r>
          </w:p>
        </w:tc>
        <w:tc>
          <w:tcPr>
            <w:tcW w:w="3120" w:type="dxa"/>
            <w:tcBorders>
              <w:top w:val="single" w:sz="6" w:space="0" w:color="000000"/>
              <w:left w:val="single" w:sz="6" w:space="0" w:color="000000"/>
              <w:bottom w:val="single" w:sz="6" w:space="0" w:color="000000"/>
              <w:right w:val="single" w:sz="6" w:space="0" w:color="000000"/>
            </w:tcBorders>
          </w:tcPr>
          <w:p w14:paraId="27E3783A" w14:textId="77777777" w:rsidR="008B5B50" w:rsidRPr="000054CE" w:rsidRDefault="008B5B50" w:rsidP="00F001B7">
            <w:pPr>
              <w:pStyle w:val="TAL"/>
              <w:rPr>
                <w:rFonts w:eastAsia="Arial" w:cs="Arial"/>
                <w:szCs w:val="18"/>
              </w:rPr>
            </w:pPr>
            <w:r w:rsidRPr="000054CE">
              <w:rPr>
                <w:rFonts w:eastAsia="Arial" w:cs="Arial"/>
                <w:szCs w:val="18"/>
              </w:rPr>
              <w:t>IP address/prefix needed indication</w:t>
            </w:r>
          </w:p>
          <w:p w14:paraId="5C880709" w14:textId="77777777" w:rsidR="008B5B50" w:rsidRPr="00C33F68" w:rsidRDefault="008B5B50" w:rsidP="00F001B7">
            <w:pPr>
              <w:pStyle w:val="TAL"/>
              <w:rPr>
                <w:lang w:eastAsia="zh-CN"/>
              </w:rPr>
            </w:pPr>
            <w:r w:rsidRPr="000054CE">
              <w:rPr>
                <w:rFonts w:eastAsia="Arial" w:cs="Arial"/>
                <w:szCs w:val="18"/>
              </w:rPr>
              <w:t>11.3.x</w:t>
            </w:r>
          </w:p>
        </w:tc>
        <w:tc>
          <w:tcPr>
            <w:tcW w:w="1134" w:type="dxa"/>
            <w:tcBorders>
              <w:top w:val="single" w:sz="6" w:space="0" w:color="000000"/>
              <w:left w:val="single" w:sz="6" w:space="0" w:color="000000"/>
              <w:bottom w:val="single" w:sz="6" w:space="0" w:color="000000"/>
              <w:right w:val="single" w:sz="6" w:space="0" w:color="000000"/>
            </w:tcBorders>
          </w:tcPr>
          <w:p w14:paraId="6982C66C" w14:textId="77777777" w:rsidR="008B5B50" w:rsidRPr="00C33F68" w:rsidRDefault="008B5B50" w:rsidP="00F001B7">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59031B7D" w14:textId="77777777" w:rsidR="008B5B50" w:rsidRPr="00C33F68" w:rsidRDefault="008B5B50" w:rsidP="00F001B7">
            <w:pPr>
              <w:pStyle w:val="TAC"/>
              <w:rPr>
                <w:lang w:eastAsia="zh-CN"/>
              </w:rPr>
            </w:pPr>
            <w:r w:rsidRPr="000054CE">
              <w:rPr>
                <w:rFonts w:eastAsia="Arial" w:cs="Arial"/>
                <w:szCs w:val="18"/>
              </w:rPr>
              <w:t>TV</w:t>
            </w:r>
          </w:p>
        </w:tc>
        <w:tc>
          <w:tcPr>
            <w:tcW w:w="851" w:type="dxa"/>
            <w:tcBorders>
              <w:top w:val="single" w:sz="6" w:space="0" w:color="000000"/>
              <w:left w:val="single" w:sz="6" w:space="0" w:color="000000"/>
              <w:bottom w:val="single" w:sz="6" w:space="0" w:color="000000"/>
              <w:right w:val="single" w:sz="6" w:space="0" w:color="000000"/>
            </w:tcBorders>
          </w:tcPr>
          <w:p w14:paraId="674266B8" w14:textId="77777777" w:rsidR="008B5B50" w:rsidRPr="00C33F68" w:rsidRDefault="008B5B50" w:rsidP="00F001B7">
            <w:pPr>
              <w:pStyle w:val="TAC"/>
              <w:rPr>
                <w:lang w:eastAsia="zh-CN"/>
              </w:rPr>
            </w:pPr>
            <w:r w:rsidRPr="000054CE">
              <w:rPr>
                <w:rFonts w:eastAsia="Arial" w:cs="Arial"/>
                <w:szCs w:val="18"/>
              </w:rPr>
              <w:t>1</w:t>
            </w:r>
          </w:p>
        </w:tc>
      </w:tr>
      <w:tr w:rsidR="008B5B50" w:rsidRPr="00C33F68" w14:paraId="594E23E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C2984" w14:textId="0F4F8AA7" w:rsidR="008B5B50" w:rsidRPr="00C33F68" w:rsidRDefault="006F7E4B" w:rsidP="00F001B7">
            <w:pPr>
              <w:pStyle w:val="TAL"/>
              <w:rPr>
                <w:lang w:eastAsia="zh-CN"/>
              </w:rPr>
            </w:pPr>
            <w:ins w:id="80" w:author="OPPO-Haorui" w:date="2023-07-13T10:52:00Z">
              <w:r>
                <w:rPr>
                  <w:lang w:eastAsia="zh-CN"/>
                </w:rPr>
                <w:t>B-</w:t>
              </w:r>
            </w:ins>
            <w:del w:id="81" w:author="OPPO-Haorui" w:date="2023-07-13T10:52:00Z">
              <w:r w:rsidR="008B5B50" w:rsidDel="006F7E4B">
                <w:rPr>
                  <w:lang w:eastAsia="zh-CN"/>
                </w:rPr>
                <w:delText>2-</w:delText>
              </w:r>
            </w:del>
          </w:p>
        </w:tc>
        <w:tc>
          <w:tcPr>
            <w:tcW w:w="2837" w:type="dxa"/>
            <w:tcBorders>
              <w:top w:val="single" w:sz="6" w:space="0" w:color="000000"/>
              <w:left w:val="single" w:sz="6" w:space="0" w:color="000000"/>
              <w:bottom w:val="single" w:sz="6" w:space="0" w:color="000000"/>
              <w:right w:val="single" w:sz="6" w:space="0" w:color="000000"/>
            </w:tcBorders>
          </w:tcPr>
          <w:p w14:paraId="466187B1" w14:textId="77777777" w:rsidR="008B5B50" w:rsidRPr="00C33F68" w:rsidRDefault="008B5B50" w:rsidP="00F001B7">
            <w:pPr>
              <w:pStyle w:val="TAL"/>
              <w:rPr>
                <w:lang w:eastAsia="zh-CN"/>
              </w:rPr>
            </w:pPr>
            <w:r w:rsidRPr="000054CE">
              <w:rPr>
                <w:rFonts w:eastAsia="Arial" w:cs="Arial"/>
                <w:szCs w:val="18"/>
              </w:rPr>
              <w:t>Peer update indication</w:t>
            </w:r>
          </w:p>
        </w:tc>
        <w:tc>
          <w:tcPr>
            <w:tcW w:w="3120" w:type="dxa"/>
            <w:tcBorders>
              <w:top w:val="single" w:sz="6" w:space="0" w:color="000000"/>
              <w:left w:val="single" w:sz="6" w:space="0" w:color="000000"/>
              <w:bottom w:val="single" w:sz="6" w:space="0" w:color="000000"/>
              <w:right w:val="single" w:sz="6" w:space="0" w:color="000000"/>
            </w:tcBorders>
          </w:tcPr>
          <w:p w14:paraId="269F69DE" w14:textId="77777777" w:rsidR="008B5B50" w:rsidRPr="000054CE" w:rsidRDefault="008B5B50" w:rsidP="00F001B7">
            <w:pPr>
              <w:pStyle w:val="TAL"/>
              <w:rPr>
                <w:rFonts w:eastAsia="Arial" w:cs="Arial"/>
                <w:szCs w:val="18"/>
              </w:rPr>
            </w:pPr>
            <w:r w:rsidRPr="000054CE">
              <w:rPr>
                <w:rFonts w:eastAsia="Arial" w:cs="Arial"/>
                <w:szCs w:val="18"/>
              </w:rPr>
              <w:t>Peer update indication</w:t>
            </w:r>
          </w:p>
          <w:p w14:paraId="4CAD37F3" w14:textId="77777777" w:rsidR="008B5B50" w:rsidRPr="00C33F68" w:rsidRDefault="008B5B50" w:rsidP="00F001B7">
            <w:pPr>
              <w:pStyle w:val="TAL"/>
              <w:rPr>
                <w:lang w:eastAsia="zh-CN"/>
              </w:rPr>
            </w:pPr>
            <w:r w:rsidRPr="000054CE">
              <w:rPr>
                <w:rFonts w:eastAsia="Arial" w:cs="Arial"/>
                <w:szCs w:val="18"/>
              </w:rPr>
              <w:t>11.3.y</w:t>
            </w:r>
          </w:p>
        </w:tc>
        <w:tc>
          <w:tcPr>
            <w:tcW w:w="1134" w:type="dxa"/>
            <w:tcBorders>
              <w:top w:val="single" w:sz="6" w:space="0" w:color="000000"/>
              <w:left w:val="single" w:sz="6" w:space="0" w:color="000000"/>
              <w:bottom w:val="single" w:sz="6" w:space="0" w:color="000000"/>
              <w:right w:val="single" w:sz="6" w:space="0" w:color="000000"/>
            </w:tcBorders>
          </w:tcPr>
          <w:p w14:paraId="2C483800" w14:textId="77777777" w:rsidR="008B5B50" w:rsidRPr="00C33F68" w:rsidRDefault="008B5B50" w:rsidP="00F001B7">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69991FDB" w14:textId="77777777" w:rsidR="008B5B50" w:rsidRPr="00C33F68" w:rsidRDefault="008B5B50" w:rsidP="00F001B7">
            <w:pPr>
              <w:pStyle w:val="TAC"/>
              <w:rPr>
                <w:lang w:eastAsia="zh-CN"/>
              </w:rPr>
            </w:pPr>
            <w:r w:rsidRPr="000054CE">
              <w:rPr>
                <w:rFonts w:eastAsia="Arial" w:cs="Arial"/>
                <w:szCs w:val="18"/>
              </w:rPr>
              <w:t>TV</w:t>
            </w:r>
          </w:p>
        </w:tc>
        <w:tc>
          <w:tcPr>
            <w:tcW w:w="851" w:type="dxa"/>
            <w:tcBorders>
              <w:top w:val="single" w:sz="6" w:space="0" w:color="000000"/>
              <w:left w:val="single" w:sz="6" w:space="0" w:color="000000"/>
              <w:bottom w:val="single" w:sz="6" w:space="0" w:color="000000"/>
              <w:right w:val="single" w:sz="6" w:space="0" w:color="000000"/>
            </w:tcBorders>
          </w:tcPr>
          <w:p w14:paraId="3267F5D1" w14:textId="77777777" w:rsidR="008B5B50" w:rsidRPr="00C33F68" w:rsidRDefault="008B5B50" w:rsidP="00F001B7">
            <w:pPr>
              <w:pStyle w:val="TAC"/>
              <w:rPr>
                <w:lang w:eastAsia="zh-CN"/>
              </w:rPr>
            </w:pPr>
            <w:r w:rsidRPr="000054CE">
              <w:rPr>
                <w:rFonts w:eastAsia="Arial" w:cs="Arial"/>
                <w:szCs w:val="18"/>
              </w:rPr>
              <w:t>1</w:t>
            </w:r>
          </w:p>
        </w:tc>
      </w:tr>
      <w:tr w:rsidR="008B5B50" w:rsidRPr="00C33F68" w14:paraId="1F4C5F8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4FC23" w14:textId="77777777" w:rsidR="008B5B50" w:rsidRPr="00C33F68" w:rsidRDefault="008B5B50" w:rsidP="00F001B7">
            <w:pPr>
              <w:pStyle w:val="TAL"/>
              <w:rPr>
                <w:lang w:eastAsia="zh-CN"/>
              </w:rPr>
            </w:pPr>
            <w:r>
              <w:rPr>
                <w:lang w:eastAsia="zh-CN"/>
              </w:rPr>
              <w:t>69</w:t>
            </w:r>
          </w:p>
        </w:tc>
        <w:tc>
          <w:tcPr>
            <w:tcW w:w="2837" w:type="dxa"/>
            <w:tcBorders>
              <w:top w:val="single" w:sz="6" w:space="0" w:color="000000"/>
              <w:left w:val="single" w:sz="6" w:space="0" w:color="000000"/>
              <w:bottom w:val="single" w:sz="6" w:space="0" w:color="000000"/>
              <w:right w:val="single" w:sz="6" w:space="0" w:color="000000"/>
            </w:tcBorders>
          </w:tcPr>
          <w:p w14:paraId="110997AB" w14:textId="77777777" w:rsidR="008B5B50" w:rsidRPr="00C33F68" w:rsidRDefault="008B5B50" w:rsidP="00F001B7">
            <w:pPr>
              <w:pStyle w:val="TAL"/>
              <w:rPr>
                <w:lang w:eastAsia="zh-CN"/>
              </w:rPr>
            </w:pPr>
            <w:r w:rsidRPr="000054CE">
              <w:rPr>
                <w:rFonts w:eastAsia="Arial" w:cs="Arial"/>
                <w:szCs w:val="18"/>
              </w:rPr>
              <w:t xml:space="preserve">List of target </w:t>
            </w:r>
            <w:r>
              <w:rPr>
                <w:rFonts w:eastAsia="Arial" w:cs="Arial"/>
                <w:szCs w:val="18"/>
              </w:rPr>
              <w:t>e</w:t>
            </w:r>
            <w:r w:rsidRPr="000054CE">
              <w:rPr>
                <w:rFonts w:eastAsia="Arial" w:cs="Arial"/>
                <w:szCs w:val="18"/>
              </w:rPr>
              <w:t>nd UE user info</w:t>
            </w:r>
          </w:p>
        </w:tc>
        <w:tc>
          <w:tcPr>
            <w:tcW w:w="3120" w:type="dxa"/>
            <w:tcBorders>
              <w:top w:val="single" w:sz="6" w:space="0" w:color="000000"/>
              <w:left w:val="single" w:sz="6" w:space="0" w:color="000000"/>
              <w:bottom w:val="single" w:sz="6" w:space="0" w:color="000000"/>
              <w:right w:val="single" w:sz="6" w:space="0" w:color="000000"/>
            </w:tcBorders>
          </w:tcPr>
          <w:p w14:paraId="380C4381" w14:textId="77777777" w:rsidR="008B5B50" w:rsidRPr="000054CE" w:rsidRDefault="008B5B50" w:rsidP="00F001B7">
            <w:pPr>
              <w:pStyle w:val="TAL"/>
              <w:rPr>
                <w:rFonts w:eastAsia="Arial" w:cs="Arial"/>
                <w:szCs w:val="18"/>
              </w:rPr>
            </w:pPr>
            <w:r w:rsidRPr="000054CE">
              <w:rPr>
                <w:rFonts w:eastAsia="Arial" w:cs="Arial"/>
                <w:szCs w:val="18"/>
              </w:rPr>
              <w:t>Target Application layer ID</w:t>
            </w:r>
          </w:p>
          <w:p w14:paraId="4986712C" w14:textId="77777777" w:rsidR="008B5B50" w:rsidRPr="00C33F68" w:rsidRDefault="008B5B50" w:rsidP="00F001B7">
            <w:pPr>
              <w:pStyle w:val="TAL"/>
              <w:rPr>
                <w:lang w:eastAsia="zh-CN"/>
              </w:rPr>
            </w:pPr>
            <w:r w:rsidRPr="000054CE">
              <w:rPr>
                <w:rFonts w:eastAsia="Arial" w:cs="Arial"/>
                <w:szCs w:val="18"/>
              </w:rPr>
              <w:t>11.3.4</w:t>
            </w:r>
          </w:p>
        </w:tc>
        <w:tc>
          <w:tcPr>
            <w:tcW w:w="1134" w:type="dxa"/>
            <w:tcBorders>
              <w:top w:val="single" w:sz="6" w:space="0" w:color="000000"/>
              <w:left w:val="single" w:sz="6" w:space="0" w:color="000000"/>
              <w:bottom w:val="single" w:sz="6" w:space="0" w:color="000000"/>
              <w:right w:val="single" w:sz="6" w:space="0" w:color="000000"/>
            </w:tcBorders>
          </w:tcPr>
          <w:p w14:paraId="45B07F7F" w14:textId="77777777" w:rsidR="008B5B50" w:rsidRPr="00C33F68" w:rsidRDefault="008B5B50" w:rsidP="00F001B7">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1F18152A" w14:textId="77777777" w:rsidR="008B5B50" w:rsidRPr="00C33F68" w:rsidRDefault="008B5B50" w:rsidP="00F001B7">
            <w:pPr>
              <w:pStyle w:val="TAC"/>
              <w:rPr>
                <w:lang w:eastAsia="zh-CN"/>
              </w:rPr>
            </w:pPr>
            <w:r w:rsidRPr="000054C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79F0A08E" w14:textId="77777777" w:rsidR="008B5B50" w:rsidRPr="00C33F68" w:rsidRDefault="008B5B50" w:rsidP="00F001B7">
            <w:pPr>
              <w:pStyle w:val="TAC"/>
              <w:rPr>
                <w:lang w:eastAsia="zh-CN"/>
              </w:rPr>
            </w:pPr>
            <w:r w:rsidRPr="000054CE">
              <w:rPr>
                <w:rFonts w:eastAsia="Arial" w:cs="Arial"/>
                <w:szCs w:val="18"/>
              </w:rPr>
              <w:t>3-257</w:t>
            </w:r>
          </w:p>
        </w:tc>
      </w:tr>
      <w:tr w:rsidR="008B5B50" w:rsidRPr="00C33F68" w14:paraId="7309699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A505B" w14:textId="77777777" w:rsidR="008B5B50" w:rsidRPr="00C33F68" w:rsidRDefault="008B5B50" w:rsidP="00F001B7">
            <w:pPr>
              <w:pStyle w:val="TAL"/>
              <w:rPr>
                <w:lang w:eastAsia="zh-CN"/>
              </w:rPr>
            </w:pPr>
            <w:r>
              <w:rPr>
                <w:lang w:eastAsia="zh-CN"/>
              </w:rPr>
              <w:t>6A</w:t>
            </w:r>
          </w:p>
        </w:tc>
        <w:tc>
          <w:tcPr>
            <w:tcW w:w="2837" w:type="dxa"/>
            <w:tcBorders>
              <w:top w:val="single" w:sz="6" w:space="0" w:color="000000"/>
              <w:left w:val="single" w:sz="6" w:space="0" w:color="000000"/>
              <w:bottom w:val="single" w:sz="6" w:space="0" w:color="000000"/>
              <w:right w:val="single" w:sz="6" w:space="0" w:color="000000"/>
            </w:tcBorders>
          </w:tcPr>
          <w:p w14:paraId="50E98C5F" w14:textId="77777777" w:rsidR="008B5B50" w:rsidRPr="00C33F68" w:rsidRDefault="008B5B50" w:rsidP="00F001B7">
            <w:pPr>
              <w:pStyle w:val="TAL"/>
              <w:rPr>
                <w:lang w:eastAsia="zh-CN"/>
              </w:rPr>
            </w:pPr>
            <w:r w:rsidRPr="000054CE">
              <w:rPr>
                <w:rFonts w:eastAsia="Arial" w:cs="Arial"/>
                <w:szCs w:val="18"/>
              </w:rPr>
              <w:t xml:space="preserve">List of target </w:t>
            </w:r>
            <w:r>
              <w:rPr>
                <w:rFonts w:eastAsia="Arial" w:cs="Arial"/>
                <w:szCs w:val="18"/>
              </w:rPr>
              <w:t>e</w:t>
            </w:r>
            <w:r w:rsidRPr="000054CE">
              <w:rPr>
                <w:rFonts w:eastAsia="Arial" w:cs="Arial"/>
                <w:szCs w:val="18"/>
              </w:rPr>
              <w:t>nd UE IP addr</w:t>
            </w:r>
            <w:r>
              <w:rPr>
                <w:rFonts w:eastAsia="Arial" w:cs="Arial"/>
                <w:szCs w:val="18"/>
              </w:rPr>
              <w:t>ess</w:t>
            </w:r>
            <w:r w:rsidRPr="000054CE">
              <w:rPr>
                <w:rFonts w:eastAsia="Arial" w:cs="Arial"/>
                <w:szCs w:val="18"/>
              </w:rPr>
              <w:t>/prefix</w:t>
            </w:r>
          </w:p>
        </w:tc>
        <w:tc>
          <w:tcPr>
            <w:tcW w:w="3120" w:type="dxa"/>
            <w:tcBorders>
              <w:top w:val="single" w:sz="6" w:space="0" w:color="000000"/>
              <w:left w:val="single" w:sz="6" w:space="0" w:color="000000"/>
              <w:bottom w:val="single" w:sz="6" w:space="0" w:color="000000"/>
              <w:right w:val="single" w:sz="6" w:space="0" w:color="000000"/>
            </w:tcBorders>
          </w:tcPr>
          <w:p w14:paraId="2ABB0622" w14:textId="77777777" w:rsidR="008B5B50" w:rsidRPr="000054CE" w:rsidRDefault="008B5B50" w:rsidP="00F001B7">
            <w:pPr>
              <w:pStyle w:val="TAL"/>
              <w:rPr>
                <w:rFonts w:eastAsia="Arial" w:cs="Arial"/>
                <w:szCs w:val="18"/>
              </w:rPr>
            </w:pPr>
            <w:r w:rsidRPr="00586F20">
              <w:rPr>
                <w:rFonts w:eastAsia="Arial" w:cs="Arial"/>
                <w:szCs w:val="18"/>
              </w:rPr>
              <w:t>List of Link local IPv6 addresses</w:t>
            </w:r>
          </w:p>
          <w:p w14:paraId="63E71639" w14:textId="77777777" w:rsidR="008B5B50" w:rsidRPr="00C33F68" w:rsidRDefault="008B5B50" w:rsidP="00F001B7">
            <w:pPr>
              <w:pStyle w:val="TAL"/>
              <w:rPr>
                <w:lang w:eastAsia="zh-CN"/>
              </w:rPr>
            </w:pPr>
            <w:r w:rsidRPr="000054CE">
              <w:rPr>
                <w:rFonts w:eastAsia="Arial" w:cs="Arial"/>
                <w:szCs w:val="18"/>
              </w:rPr>
              <w:t>11.3.</w:t>
            </w:r>
            <w:r>
              <w:rPr>
                <w:rFonts w:eastAsia="Arial" w:cs="Arial"/>
                <w:szCs w:val="18"/>
              </w:rPr>
              <w:t>z</w:t>
            </w:r>
          </w:p>
        </w:tc>
        <w:tc>
          <w:tcPr>
            <w:tcW w:w="1134" w:type="dxa"/>
            <w:tcBorders>
              <w:top w:val="single" w:sz="6" w:space="0" w:color="000000"/>
              <w:left w:val="single" w:sz="6" w:space="0" w:color="000000"/>
              <w:bottom w:val="single" w:sz="6" w:space="0" w:color="000000"/>
              <w:right w:val="single" w:sz="6" w:space="0" w:color="000000"/>
            </w:tcBorders>
          </w:tcPr>
          <w:p w14:paraId="334C7AAD" w14:textId="77777777" w:rsidR="008B5B50" w:rsidRPr="00C33F68" w:rsidRDefault="008B5B50" w:rsidP="00F001B7">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180AFCE4" w14:textId="77777777" w:rsidR="008B5B50" w:rsidRPr="00C33F68" w:rsidRDefault="008B5B50" w:rsidP="00F001B7">
            <w:pPr>
              <w:pStyle w:val="TAC"/>
              <w:rPr>
                <w:lang w:eastAsia="zh-CN"/>
              </w:rPr>
            </w:pPr>
            <w:r w:rsidRPr="000054C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78947996" w14:textId="77777777" w:rsidR="008B5B50" w:rsidRPr="00C33F68" w:rsidRDefault="008B5B50" w:rsidP="00F001B7">
            <w:pPr>
              <w:pStyle w:val="TAC"/>
              <w:rPr>
                <w:lang w:eastAsia="zh-CN"/>
              </w:rPr>
            </w:pPr>
            <w:r w:rsidRPr="000054CE">
              <w:rPr>
                <w:rFonts w:eastAsia="Arial" w:cs="Arial"/>
                <w:szCs w:val="18"/>
              </w:rPr>
              <w:t>17</w:t>
            </w:r>
            <w:r>
              <w:rPr>
                <w:rFonts w:eastAsia="Arial" w:cs="Arial"/>
                <w:szCs w:val="18"/>
              </w:rPr>
              <w:t>-257</w:t>
            </w:r>
          </w:p>
        </w:tc>
      </w:tr>
    </w:tbl>
    <w:p w14:paraId="4B25FBF6" w14:textId="77777777" w:rsidR="008B5B50" w:rsidRPr="00C33F68" w:rsidRDefault="008B5B50" w:rsidP="008B5B50"/>
    <w:p w14:paraId="173EC1FA" w14:textId="77777777" w:rsidR="00EE3332" w:rsidRDefault="00EE3332" w:rsidP="00EE3332">
      <w:pPr>
        <w:jc w:val="center"/>
        <w:rPr>
          <w:noProof/>
          <w:highlight w:val="yellow"/>
          <w:lang w:eastAsia="zh-CN"/>
        </w:rPr>
      </w:pPr>
      <w:r>
        <w:rPr>
          <w:rFonts w:hint="eastAsia"/>
          <w:noProof/>
          <w:highlight w:val="yellow"/>
          <w:lang w:eastAsia="zh-CN"/>
        </w:rPr>
        <w:lastRenderedPageBreak/>
        <w:t>*</w:t>
      </w:r>
      <w:r>
        <w:rPr>
          <w:noProof/>
          <w:highlight w:val="yellow"/>
          <w:lang w:eastAsia="zh-CN"/>
        </w:rPr>
        <w:t>**** Next change *****</w:t>
      </w:r>
    </w:p>
    <w:p w14:paraId="69641C5C" w14:textId="77777777" w:rsidR="008B5B50" w:rsidRDefault="008B5B50" w:rsidP="008B5B50">
      <w:pPr>
        <w:pStyle w:val="40"/>
      </w:pPr>
      <w:bookmarkStart w:id="82" w:name="_Toc138361476"/>
      <w:r w:rsidRPr="0228858E">
        <w:rPr>
          <w:rFonts w:eastAsia="Arial" w:cs="Arial"/>
          <w:szCs w:val="24"/>
        </w:rPr>
        <w:t>10.3.</w:t>
      </w:r>
      <w:r>
        <w:rPr>
          <w:rFonts w:eastAsia="Arial" w:cs="Arial"/>
          <w:szCs w:val="24"/>
        </w:rPr>
        <w:t>28</w:t>
      </w:r>
      <w:r w:rsidRPr="0228858E">
        <w:rPr>
          <w:rFonts w:eastAsia="Arial" w:cs="Arial"/>
          <w:szCs w:val="24"/>
        </w:rPr>
        <w:t>.1</w:t>
      </w:r>
      <w:r>
        <w:tab/>
      </w:r>
      <w:r w:rsidRPr="0228858E">
        <w:rPr>
          <w:rFonts w:eastAsia="Arial" w:cs="Arial"/>
          <w:szCs w:val="24"/>
        </w:rPr>
        <w:t>Message definition</w:t>
      </w:r>
      <w:bookmarkEnd w:id="82"/>
    </w:p>
    <w:p w14:paraId="40A0F074" w14:textId="77777777" w:rsidR="008B5B50" w:rsidRDefault="008B5B50" w:rsidP="008B5B50">
      <w:r w:rsidRPr="0228858E">
        <w:t xml:space="preserve">This message is sent by a </w:t>
      </w:r>
      <w:r>
        <w:t xml:space="preserve">5G ProSe layer-3 UE-to-UE relay </w:t>
      </w:r>
      <w:r w:rsidRPr="0228858E">
        <w:t xml:space="preserve">UE </w:t>
      </w:r>
      <w:r>
        <w:t>which is handling communication between a source end UE and a target end UE</w:t>
      </w:r>
      <w:r w:rsidRPr="0228858E">
        <w:t xml:space="preserve"> to initiate the </w:t>
      </w:r>
      <w:r>
        <w:t>relay update</w:t>
      </w:r>
      <w:r w:rsidRPr="0228858E">
        <w:t xml:space="preserve"> procedure. See table 10.3.</w:t>
      </w:r>
      <w:r>
        <w:t>28</w:t>
      </w:r>
      <w:r w:rsidRPr="0228858E">
        <w:t>.1.1.</w:t>
      </w:r>
    </w:p>
    <w:p w14:paraId="793575B8" w14:textId="77777777" w:rsidR="008B5B50" w:rsidRDefault="008B5B50" w:rsidP="008B5B50">
      <w:pPr>
        <w:ind w:left="284" w:hanging="284"/>
      </w:pPr>
      <w:r w:rsidRPr="0228858E">
        <w:t>Message type:</w:t>
      </w:r>
      <w:r>
        <w:tab/>
      </w:r>
      <w:r w:rsidRPr="0228858E">
        <w:t xml:space="preserve">PROSE </w:t>
      </w:r>
      <w:r>
        <w:rPr>
          <w:rFonts w:eastAsia="Arial" w:cs="Arial"/>
          <w:szCs w:val="28"/>
        </w:rPr>
        <w:t>UE to UE</w:t>
      </w:r>
      <w:r w:rsidRPr="0228858E">
        <w:rPr>
          <w:rFonts w:eastAsia="Arial" w:cs="Arial"/>
          <w:szCs w:val="28"/>
        </w:rPr>
        <w:t xml:space="preserve"> </w:t>
      </w:r>
      <w:r>
        <w:t>RELAY</w:t>
      </w:r>
      <w:r w:rsidRPr="0228858E">
        <w:t xml:space="preserve"> UPDATE REQUEST</w:t>
      </w:r>
    </w:p>
    <w:p w14:paraId="12F1FD0C" w14:textId="77777777" w:rsidR="008B5B50" w:rsidRDefault="008B5B50" w:rsidP="008B5B50">
      <w:pPr>
        <w:ind w:left="284" w:hanging="284"/>
      </w:pPr>
      <w:r w:rsidRPr="0228858E">
        <w:t>Significance:</w:t>
      </w:r>
      <w:r>
        <w:tab/>
      </w:r>
      <w:r w:rsidRPr="0228858E">
        <w:t>dual</w:t>
      </w:r>
    </w:p>
    <w:p w14:paraId="688569BB" w14:textId="77777777" w:rsidR="008B5B50" w:rsidRDefault="008B5B50" w:rsidP="008B5B50">
      <w:pPr>
        <w:ind w:left="284" w:hanging="284"/>
      </w:pPr>
      <w:r w:rsidRPr="0228858E">
        <w:t>Direction:</w:t>
      </w:r>
      <w:r>
        <w:tab/>
        <w:t>UE to peer UE</w:t>
      </w:r>
      <w:r w:rsidDel="006321DA">
        <w:t xml:space="preserve"> </w:t>
      </w:r>
    </w:p>
    <w:p w14:paraId="613629DC" w14:textId="2B5F59DD" w:rsidR="008B5B50" w:rsidRPr="00164B49" w:rsidRDefault="008B5B50" w:rsidP="008B5B50">
      <w:pPr>
        <w:jc w:val="center"/>
      </w:pPr>
      <w:r w:rsidRPr="0228858E">
        <w:rPr>
          <w:rFonts w:ascii="Arial" w:eastAsia="Arial" w:hAnsi="Arial" w:cs="Arial"/>
          <w:b/>
          <w:bCs/>
        </w:rPr>
        <w:t>Table</w:t>
      </w:r>
      <w:ins w:id="83" w:author="OPPO-Haorui" w:date="2023-07-13T10:53:00Z">
        <w:r w:rsidR="006F7E4B">
          <w:rPr>
            <w:rFonts w:ascii="Arial" w:eastAsia="Arial" w:hAnsi="Arial" w:cs="Arial"/>
            <w:b/>
            <w:bCs/>
          </w:rPr>
          <w:t> </w:t>
        </w:r>
      </w:ins>
      <w:del w:id="84" w:author="OPPO-Haorui" w:date="2023-07-13T10:53:00Z">
        <w:r w:rsidRPr="0228858E" w:rsidDel="006F7E4B">
          <w:rPr>
            <w:rFonts w:ascii="Arial" w:eastAsia="Arial" w:hAnsi="Arial" w:cs="Arial"/>
            <w:b/>
            <w:bCs/>
          </w:rPr>
          <w:delText xml:space="preserve"> </w:delText>
        </w:r>
      </w:del>
      <w:r w:rsidRPr="0228858E">
        <w:rPr>
          <w:rFonts w:ascii="Arial" w:eastAsia="Arial" w:hAnsi="Arial" w:cs="Arial"/>
          <w:b/>
          <w:bCs/>
        </w:rPr>
        <w:t>10.3.</w:t>
      </w:r>
      <w:r>
        <w:rPr>
          <w:rFonts w:ascii="Arial" w:eastAsia="Arial" w:hAnsi="Arial" w:cs="Arial"/>
          <w:b/>
          <w:bCs/>
        </w:rPr>
        <w:t>28</w:t>
      </w:r>
      <w:r w:rsidRPr="0228858E">
        <w:rPr>
          <w:rFonts w:ascii="Arial" w:eastAsia="Arial" w:hAnsi="Arial" w:cs="Arial"/>
          <w:b/>
          <w:bCs/>
        </w:rPr>
        <w:t xml:space="preserve">.1.1: </w:t>
      </w:r>
      <w:r w:rsidRPr="008404C0">
        <w:rPr>
          <w:rFonts w:ascii="Arial" w:eastAsia="Arial" w:hAnsi="Arial" w:cs="Arial"/>
          <w:b/>
          <w:bCs/>
        </w:rPr>
        <w:t xml:space="preserve">PROSE </w:t>
      </w:r>
      <w:r w:rsidRPr="00527A1D">
        <w:rPr>
          <w:rFonts w:ascii="Arial" w:eastAsia="Arial" w:hAnsi="Arial" w:cs="Arial"/>
          <w:b/>
          <w:bCs/>
        </w:rPr>
        <w:t xml:space="preserve">UE to UE </w:t>
      </w:r>
      <w:r w:rsidRPr="008404C0">
        <w:rPr>
          <w:rFonts w:ascii="Arial" w:eastAsia="Arial" w:hAnsi="Arial" w:cs="Arial"/>
          <w:b/>
          <w:bCs/>
        </w:rPr>
        <w:t xml:space="preserve">RELAY UPDATE REQUEST </w:t>
      </w:r>
      <w:r w:rsidRPr="0228858E">
        <w:rPr>
          <w:rFonts w:ascii="Arial" w:eastAsia="Arial" w:hAnsi="Arial" w:cs="Arial"/>
          <w:b/>
          <w:bCs/>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B5B50" w:rsidRPr="00C33F68" w14:paraId="3B27089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5F0D195" w14:textId="77777777" w:rsidR="008B5B50" w:rsidRPr="00C33F68" w:rsidRDefault="008B5B50"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2A53A37" w14:textId="77777777" w:rsidR="008B5B50" w:rsidRPr="00C33F68" w:rsidRDefault="008B5B50"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7B717D7" w14:textId="77777777" w:rsidR="008B5B50" w:rsidRPr="00C33F68" w:rsidRDefault="008B5B50"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1A4E01" w14:textId="77777777" w:rsidR="008B5B50" w:rsidRPr="00C33F68" w:rsidRDefault="008B5B50"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2F2700" w14:textId="77777777" w:rsidR="008B5B50" w:rsidRPr="00C33F68" w:rsidRDefault="008B5B50"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DF7EC0A" w14:textId="77777777" w:rsidR="008B5B50" w:rsidRPr="00C33F68" w:rsidRDefault="008B5B50" w:rsidP="00F001B7">
            <w:pPr>
              <w:pStyle w:val="TAH"/>
            </w:pPr>
            <w:r w:rsidRPr="00C33F68">
              <w:t>Length</w:t>
            </w:r>
          </w:p>
        </w:tc>
      </w:tr>
      <w:tr w:rsidR="008B5B50" w:rsidRPr="00C33F68" w14:paraId="37F0D79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812ADF" w14:textId="77777777" w:rsidR="008B5B50" w:rsidRPr="00C33F68" w:rsidRDefault="008B5B50" w:rsidP="00F001B7">
            <w:pPr>
              <w:pStyle w:val="TAL"/>
            </w:pPr>
            <w:del w:id="85" w:author="OPPO-Haorui" w:date="2023-07-13T10:53:00Z">
              <w:r w:rsidRPr="0228858E" w:rsidDel="006F7E4B">
                <w:delText xml:space="preserve"> </w:delText>
              </w:r>
            </w:del>
          </w:p>
        </w:tc>
        <w:tc>
          <w:tcPr>
            <w:tcW w:w="2837" w:type="dxa"/>
            <w:tcBorders>
              <w:top w:val="single" w:sz="6" w:space="0" w:color="000000"/>
              <w:left w:val="single" w:sz="6" w:space="0" w:color="000000"/>
              <w:bottom w:val="single" w:sz="6" w:space="0" w:color="000000"/>
              <w:right w:val="single" w:sz="6" w:space="0" w:color="000000"/>
            </w:tcBorders>
            <w:hideMark/>
          </w:tcPr>
          <w:p w14:paraId="6D5698AE" w14:textId="77777777" w:rsidR="008B5B50" w:rsidRPr="00C33F68" w:rsidRDefault="008B5B50" w:rsidP="00F001B7">
            <w:pPr>
              <w:pStyle w:val="TAL"/>
            </w:pPr>
            <w:r>
              <w:t>PROSE UE TO UE RELAY UPDATE REQUEST</w:t>
            </w:r>
            <w:r w:rsidRPr="008404C0">
              <w:t xml:space="preserve"> </w:t>
            </w:r>
            <w:r w:rsidRPr="0228858E">
              <w:t>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E2C4C17" w14:textId="77777777" w:rsidR="008B5B50" w:rsidRDefault="008B5B50" w:rsidP="00F001B7">
            <w:pPr>
              <w:pStyle w:val="TAL"/>
            </w:pPr>
            <w:r w:rsidRPr="0228858E">
              <w:t>ProSe PC5 signalling message type</w:t>
            </w:r>
          </w:p>
          <w:p w14:paraId="746FD203" w14:textId="77777777" w:rsidR="008B5B50" w:rsidRPr="00C33F68" w:rsidRDefault="008B5B50" w:rsidP="00F001B7">
            <w:pPr>
              <w:pStyle w:val="TAL"/>
            </w:pPr>
            <w:r w:rsidRPr="0228858E">
              <w:t>11.3.1</w:t>
            </w:r>
          </w:p>
        </w:tc>
        <w:tc>
          <w:tcPr>
            <w:tcW w:w="1134" w:type="dxa"/>
            <w:tcBorders>
              <w:top w:val="single" w:sz="6" w:space="0" w:color="000000"/>
              <w:left w:val="single" w:sz="6" w:space="0" w:color="000000"/>
              <w:bottom w:val="single" w:sz="6" w:space="0" w:color="000000"/>
              <w:right w:val="single" w:sz="6" w:space="0" w:color="000000"/>
            </w:tcBorders>
            <w:hideMark/>
          </w:tcPr>
          <w:p w14:paraId="00D8BE1F" w14:textId="77777777" w:rsidR="008B5B50" w:rsidRPr="007B181E" w:rsidRDefault="008B5B50" w:rsidP="00F001B7">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hideMark/>
          </w:tcPr>
          <w:p w14:paraId="160256A6" w14:textId="77777777" w:rsidR="008B5B50" w:rsidRPr="007B181E" w:rsidRDefault="008B5B50" w:rsidP="00F001B7">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hideMark/>
          </w:tcPr>
          <w:p w14:paraId="72C2D84C" w14:textId="77777777" w:rsidR="008B5B50" w:rsidRPr="007B181E" w:rsidRDefault="008B5B50" w:rsidP="00F001B7">
            <w:pPr>
              <w:pStyle w:val="TAC"/>
            </w:pPr>
            <w:r w:rsidRPr="007B181E">
              <w:t>1</w:t>
            </w:r>
          </w:p>
        </w:tc>
      </w:tr>
      <w:tr w:rsidR="008B5B50" w:rsidRPr="00C33F68" w14:paraId="41634E0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8B23A8" w14:textId="77777777" w:rsidR="008B5B50" w:rsidRPr="00C33F68" w:rsidRDefault="008B5B50" w:rsidP="00F001B7">
            <w:pPr>
              <w:pStyle w:val="TAL"/>
            </w:pPr>
            <w:del w:id="86" w:author="OPPO-Haorui" w:date="2023-07-13T10:53:00Z">
              <w:r w:rsidRPr="0228858E" w:rsidDel="006F7E4B">
                <w:delText xml:space="preserve"> </w:delText>
              </w:r>
            </w:del>
          </w:p>
        </w:tc>
        <w:tc>
          <w:tcPr>
            <w:tcW w:w="2837" w:type="dxa"/>
            <w:tcBorders>
              <w:top w:val="single" w:sz="6" w:space="0" w:color="000000"/>
              <w:left w:val="single" w:sz="6" w:space="0" w:color="000000"/>
              <w:bottom w:val="single" w:sz="6" w:space="0" w:color="000000"/>
              <w:right w:val="single" w:sz="6" w:space="0" w:color="000000"/>
            </w:tcBorders>
            <w:hideMark/>
          </w:tcPr>
          <w:p w14:paraId="4DE3A42B" w14:textId="77777777" w:rsidR="008B5B50" w:rsidRPr="00C33F68" w:rsidRDefault="008B5B50" w:rsidP="00F001B7">
            <w:pPr>
              <w:pStyle w:val="TAL"/>
            </w:pPr>
            <w:r w:rsidRPr="0228858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311DF20B" w14:textId="77777777" w:rsidR="008B5B50" w:rsidRDefault="008B5B50" w:rsidP="00F001B7">
            <w:pPr>
              <w:pStyle w:val="TAL"/>
            </w:pPr>
            <w:r w:rsidRPr="0228858E">
              <w:t>Sequence number</w:t>
            </w:r>
          </w:p>
          <w:p w14:paraId="64DB6377" w14:textId="77777777" w:rsidR="008B5B50" w:rsidRPr="00C33F68" w:rsidRDefault="008B5B50" w:rsidP="00F001B7">
            <w:pPr>
              <w:pStyle w:val="TAL"/>
            </w:pPr>
            <w:r w:rsidRPr="0228858E">
              <w:t>11.3.2</w:t>
            </w:r>
          </w:p>
        </w:tc>
        <w:tc>
          <w:tcPr>
            <w:tcW w:w="1134" w:type="dxa"/>
            <w:tcBorders>
              <w:top w:val="single" w:sz="6" w:space="0" w:color="000000"/>
              <w:left w:val="single" w:sz="6" w:space="0" w:color="000000"/>
              <w:bottom w:val="single" w:sz="6" w:space="0" w:color="000000"/>
              <w:right w:val="single" w:sz="6" w:space="0" w:color="000000"/>
            </w:tcBorders>
            <w:hideMark/>
          </w:tcPr>
          <w:p w14:paraId="4F83B368" w14:textId="77777777" w:rsidR="008B5B50" w:rsidRPr="007B181E" w:rsidRDefault="008B5B50" w:rsidP="00F001B7">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hideMark/>
          </w:tcPr>
          <w:p w14:paraId="0A867B32" w14:textId="77777777" w:rsidR="008B5B50" w:rsidRPr="007B181E" w:rsidRDefault="008B5B50" w:rsidP="00F001B7">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hideMark/>
          </w:tcPr>
          <w:p w14:paraId="6430DB8B" w14:textId="77777777" w:rsidR="008B5B50" w:rsidRPr="007B181E" w:rsidRDefault="008B5B50" w:rsidP="00F001B7">
            <w:pPr>
              <w:pStyle w:val="TAC"/>
            </w:pPr>
            <w:r w:rsidRPr="007B181E">
              <w:t>1</w:t>
            </w:r>
          </w:p>
        </w:tc>
      </w:tr>
      <w:tr w:rsidR="008B5B50" w:rsidRPr="00C33F68" w14:paraId="560DB897"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B5E114" w14:textId="2CD5103B" w:rsidR="008B5B50" w:rsidRPr="00C33F68" w:rsidRDefault="006F7E4B" w:rsidP="00F001B7">
            <w:pPr>
              <w:pStyle w:val="TAL"/>
              <w:rPr>
                <w:lang w:eastAsia="zh-CN"/>
              </w:rPr>
            </w:pPr>
            <w:ins w:id="87" w:author="OPPO-Haorui" w:date="2023-07-13T10:52:00Z">
              <w:r>
                <w:rPr>
                  <w:lang w:eastAsia="zh-CN"/>
                </w:rPr>
                <w:t>36</w:t>
              </w:r>
            </w:ins>
            <w:del w:id="88" w:author="OPPO-Haorui" w:date="2023-07-13T10:52:00Z">
              <w:r w:rsidR="008B5B50" w:rsidDel="006F7E4B">
                <w:rPr>
                  <w:lang w:eastAsia="zh-CN"/>
                </w:rPr>
                <w:delText>xx</w:delText>
              </w:r>
            </w:del>
          </w:p>
        </w:tc>
        <w:tc>
          <w:tcPr>
            <w:tcW w:w="2837" w:type="dxa"/>
            <w:tcBorders>
              <w:top w:val="single" w:sz="6" w:space="0" w:color="000000"/>
              <w:left w:val="single" w:sz="6" w:space="0" w:color="000000"/>
              <w:bottom w:val="single" w:sz="6" w:space="0" w:color="000000"/>
              <w:right w:val="single" w:sz="6" w:space="0" w:color="000000"/>
            </w:tcBorders>
            <w:hideMark/>
          </w:tcPr>
          <w:p w14:paraId="71887103" w14:textId="77777777" w:rsidR="008B5B50" w:rsidRDefault="008B5B50" w:rsidP="00F001B7">
            <w:pPr>
              <w:pStyle w:val="TAL"/>
            </w:pPr>
            <w:r>
              <w:t>Old s</w:t>
            </w:r>
            <w:r w:rsidRPr="0228858E">
              <w:t>ource</w:t>
            </w:r>
            <w:r>
              <w:t xml:space="preserve"> end UE</w:t>
            </w:r>
            <w:r w:rsidRPr="0228858E">
              <w:t xml:space="preserve"> IPv6 address</w:t>
            </w:r>
          </w:p>
          <w:p w14:paraId="1A647B80" w14:textId="77777777" w:rsidR="008B5B50" w:rsidRPr="00C33F68" w:rsidRDefault="008B5B50" w:rsidP="00F001B7">
            <w:pPr>
              <w:pStyle w:val="TAL"/>
            </w:pPr>
            <w:r w:rsidRPr="0228858E">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1BE29746" w14:textId="77777777" w:rsidR="008B5B50" w:rsidRDefault="008B5B50" w:rsidP="00F001B7">
            <w:pPr>
              <w:pStyle w:val="TAL"/>
            </w:pPr>
            <w:r w:rsidRPr="0228858E">
              <w:t>Link local IPv6 address</w:t>
            </w:r>
          </w:p>
          <w:p w14:paraId="5ED20DA1" w14:textId="77777777" w:rsidR="008B5B50" w:rsidRPr="00C33F68" w:rsidRDefault="008B5B50" w:rsidP="00F001B7">
            <w:pPr>
              <w:pStyle w:val="TAL"/>
            </w:pPr>
            <w:r w:rsidRPr="0228858E">
              <w:t>11.3.7</w:t>
            </w:r>
          </w:p>
        </w:tc>
        <w:tc>
          <w:tcPr>
            <w:tcW w:w="1134" w:type="dxa"/>
            <w:tcBorders>
              <w:top w:val="single" w:sz="6" w:space="0" w:color="000000"/>
              <w:left w:val="single" w:sz="6" w:space="0" w:color="000000"/>
              <w:bottom w:val="single" w:sz="6" w:space="0" w:color="000000"/>
              <w:right w:val="single" w:sz="6" w:space="0" w:color="000000"/>
            </w:tcBorders>
            <w:hideMark/>
          </w:tcPr>
          <w:p w14:paraId="3B61B1FB" w14:textId="77777777" w:rsidR="008B5B50" w:rsidRPr="007B181E" w:rsidRDefault="008B5B50"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DF5B184" w14:textId="77777777" w:rsidR="008B5B50" w:rsidRPr="007B181E" w:rsidRDefault="008B5B50" w:rsidP="00F001B7">
            <w:pPr>
              <w:pStyle w:val="TAC"/>
            </w:pPr>
            <w:r w:rsidRPr="007B181E">
              <w:t>TV</w:t>
            </w:r>
          </w:p>
        </w:tc>
        <w:tc>
          <w:tcPr>
            <w:tcW w:w="851" w:type="dxa"/>
            <w:tcBorders>
              <w:top w:val="single" w:sz="6" w:space="0" w:color="000000"/>
              <w:left w:val="single" w:sz="6" w:space="0" w:color="000000"/>
              <w:bottom w:val="single" w:sz="6" w:space="0" w:color="000000"/>
              <w:right w:val="single" w:sz="6" w:space="0" w:color="000000"/>
            </w:tcBorders>
            <w:hideMark/>
          </w:tcPr>
          <w:p w14:paraId="45A7EBCC" w14:textId="77777777" w:rsidR="008B5B50" w:rsidRPr="007B181E" w:rsidRDefault="008B5B50" w:rsidP="00F001B7">
            <w:pPr>
              <w:pStyle w:val="TAC"/>
            </w:pPr>
            <w:r w:rsidRPr="007B181E">
              <w:t>17</w:t>
            </w:r>
          </w:p>
        </w:tc>
      </w:tr>
      <w:tr w:rsidR="008B5B50" w:rsidRPr="00C33F68" w14:paraId="711402F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76F5DA2" w14:textId="4AC07864" w:rsidR="008B5B50" w:rsidRPr="006F7E4B" w:rsidDel="006F7E4B" w:rsidRDefault="006F7E4B" w:rsidP="00F001B7">
            <w:pPr>
              <w:pStyle w:val="TAL"/>
              <w:rPr>
                <w:del w:id="89" w:author="OPPO-Haorui" w:date="2023-07-13T10:52:00Z"/>
                <w:rFonts w:cs="Arial"/>
                <w:lang w:eastAsia="zh-CN"/>
              </w:rPr>
            </w:pPr>
            <w:ins w:id="90" w:author="OPPO-Haorui" w:date="2023-07-13T10:52:00Z">
              <w:r w:rsidRPr="006F7E4B">
                <w:rPr>
                  <w:rFonts w:cs="Arial"/>
                  <w:sz w:val="20"/>
                  <w:lang w:eastAsia="zh-CN"/>
                </w:rPr>
                <w:t>37</w:t>
              </w:r>
            </w:ins>
          </w:p>
          <w:p w14:paraId="3667F575" w14:textId="77777777" w:rsidR="008B5B50" w:rsidRPr="00EF4BF4" w:rsidRDefault="008B5B50" w:rsidP="00F001B7">
            <w:pPr>
              <w:rPr>
                <w:lang w:eastAsia="zh-CN"/>
              </w:rPr>
            </w:pPr>
            <w:del w:id="91" w:author="OPPO-Haorui" w:date="2023-07-13T10:52:00Z">
              <w:r w:rsidDel="006F7E4B">
                <w:rPr>
                  <w:lang w:eastAsia="zh-CN"/>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4D4048AB" w14:textId="77777777" w:rsidR="008B5B50" w:rsidRDefault="008B5B50" w:rsidP="00F001B7">
            <w:pPr>
              <w:pStyle w:val="TAL"/>
            </w:pPr>
            <w:r>
              <w:t>New s</w:t>
            </w:r>
            <w:r w:rsidRPr="0228858E">
              <w:t xml:space="preserve">ource </w:t>
            </w:r>
            <w:r>
              <w:t xml:space="preserve">end UE </w:t>
            </w:r>
            <w:r w:rsidRPr="0228858E">
              <w:t>IPv6 address</w:t>
            </w:r>
          </w:p>
          <w:p w14:paraId="3630A6AE" w14:textId="77777777" w:rsidR="008B5B50" w:rsidRPr="00C33F68" w:rsidRDefault="008B5B50" w:rsidP="00F001B7">
            <w:pPr>
              <w:pStyle w:val="TAL"/>
              <w:rPr>
                <w:lang w:eastAsia="zh-CN"/>
              </w:rPr>
            </w:pPr>
            <w:r w:rsidRPr="0228858E">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037743E5" w14:textId="77777777" w:rsidR="008B5B50" w:rsidRDefault="008B5B50" w:rsidP="00F001B7">
            <w:pPr>
              <w:pStyle w:val="TAL"/>
            </w:pPr>
            <w:r w:rsidRPr="0228858E">
              <w:t>Link local IPv6 address</w:t>
            </w:r>
          </w:p>
          <w:p w14:paraId="11746423" w14:textId="77777777" w:rsidR="008B5B50" w:rsidRPr="00C33F68" w:rsidRDefault="008B5B50" w:rsidP="00F001B7">
            <w:pPr>
              <w:pStyle w:val="TAL"/>
              <w:rPr>
                <w:lang w:eastAsia="zh-CN"/>
              </w:rPr>
            </w:pPr>
            <w:r w:rsidRPr="0228858E">
              <w:t>11.3.7</w:t>
            </w:r>
          </w:p>
        </w:tc>
        <w:tc>
          <w:tcPr>
            <w:tcW w:w="1134" w:type="dxa"/>
            <w:tcBorders>
              <w:top w:val="single" w:sz="6" w:space="0" w:color="000000"/>
              <w:left w:val="single" w:sz="6" w:space="0" w:color="000000"/>
              <w:bottom w:val="single" w:sz="6" w:space="0" w:color="000000"/>
              <w:right w:val="single" w:sz="6" w:space="0" w:color="000000"/>
            </w:tcBorders>
            <w:hideMark/>
          </w:tcPr>
          <w:p w14:paraId="3932522E" w14:textId="77777777" w:rsidR="008B5B50" w:rsidRPr="007B181E" w:rsidRDefault="008B5B50"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A8782C7" w14:textId="77777777" w:rsidR="008B5B50" w:rsidRPr="007B181E" w:rsidRDefault="008B5B50" w:rsidP="00F001B7">
            <w:pPr>
              <w:pStyle w:val="TAC"/>
            </w:pPr>
            <w:r w:rsidRPr="007B181E">
              <w:t>TV</w:t>
            </w:r>
          </w:p>
        </w:tc>
        <w:tc>
          <w:tcPr>
            <w:tcW w:w="851" w:type="dxa"/>
            <w:tcBorders>
              <w:top w:val="single" w:sz="6" w:space="0" w:color="000000"/>
              <w:left w:val="single" w:sz="6" w:space="0" w:color="000000"/>
              <w:bottom w:val="single" w:sz="6" w:space="0" w:color="000000"/>
              <w:right w:val="single" w:sz="6" w:space="0" w:color="000000"/>
            </w:tcBorders>
            <w:hideMark/>
          </w:tcPr>
          <w:p w14:paraId="1BB104DB" w14:textId="77777777" w:rsidR="008B5B50" w:rsidRPr="007B181E" w:rsidRDefault="008B5B50" w:rsidP="00F001B7">
            <w:pPr>
              <w:pStyle w:val="TAC"/>
            </w:pPr>
            <w:r w:rsidRPr="007B181E">
              <w:t>17</w:t>
            </w:r>
          </w:p>
        </w:tc>
      </w:tr>
      <w:tr w:rsidR="008B5B50" w:rsidRPr="00C33F68" w14:paraId="34331E8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3EEBE" w14:textId="77777777" w:rsidR="008B5B50" w:rsidRPr="0228858E" w:rsidDel="00FA6DE3" w:rsidRDefault="008B5B50" w:rsidP="00F001B7">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22AABD7A" w14:textId="77777777" w:rsidR="008B5B50" w:rsidRDefault="008B5B50" w:rsidP="00F001B7">
            <w:pPr>
              <w:pStyle w:val="TAL"/>
            </w:pPr>
            <w:r>
              <w:t>Old s</w:t>
            </w:r>
            <w:r w:rsidRPr="0228858E">
              <w:t xml:space="preserve">ource </w:t>
            </w:r>
            <w:r>
              <w:t xml:space="preserve">end UE </w:t>
            </w:r>
            <w:r w:rsidRPr="0228858E">
              <w:t>user info</w:t>
            </w:r>
          </w:p>
        </w:tc>
        <w:tc>
          <w:tcPr>
            <w:tcW w:w="3120" w:type="dxa"/>
            <w:tcBorders>
              <w:top w:val="single" w:sz="6" w:space="0" w:color="000000"/>
              <w:left w:val="single" w:sz="6" w:space="0" w:color="000000"/>
              <w:bottom w:val="single" w:sz="6" w:space="0" w:color="000000"/>
              <w:right w:val="single" w:sz="6" w:space="0" w:color="000000"/>
            </w:tcBorders>
          </w:tcPr>
          <w:p w14:paraId="0B33AB9E" w14:textId="77777777" w:rsidR="008B5B50" w:rsidRDefault="008B5B50" w:rsidP="00F001B7">
            <w:pPr>
              <w:pStyle w:val="TAL"/>
            </w:pPr>
            <w:r w:rsidRPr="0228858E">
              <w:t>Application layer ID</w:t>
            </w:r>
          </w:p>
          <w:p w14:paraId="584B8C03" w14:textId="77777777" w:rsidR="008B5B50" w:rsidRPr="0228858E" w:rsidRDefault="008B5B50" w:rsidP="00F001B7">
            <w:pPr>
              <w:pStyle w:val="TAL"/>
            </w:pPr>
            <w:r w:rsidRPr="0228858E">
              <w:t>11.3.4</w:t>
            </w:r>
          </w:p>
        </w:tc>
        <w:tc>
          <w:tcPr>
            <w:tcW w:w="1134" w:type="dxa"/>
            <w:tcBorders>
              <w:top w:val="single" w:sz="6" w:space="0" w:color="000000"/>
              <w:left w:val="single" w:sz="6" w:space="0" w:color="000000"/>
              <w:bottom w:val="single" w:sz="6" w:space="0" w:color="000000"/>
              <w:right w:val="single" w:sz="6" w:space="0" w:color="000000"/>
            </w:tcBorders>
          </w:tcPr>
          <w:p w14:paraId="65473118" w14:textId="77777777" w:rsidR="008B5B50" w:rsidRPr="007B181E" w:rsidRDefault="008B5B50" w:rsidP="00F001B7">
            <w:pPr>
              <w:pStyle w:val="TAC"/>
            </w:pPr>
            <w:r w:rsidRPr="007B181E">
              <w:t>O</w:t>
            </w:r>
          </w:p>
        </w:tc>
        <w:tc>
          <w:tcPr>
            <w:tcW w:w="851" w:type="dxa"/>
            <w:tcBorders>
              <w:top w:val="single" w:sz="6" w:space="0" w:color="000000"/>
              <w:left w:val="single" w:sz="6" w:space="0" w:color="000000"/>
              <w:bottom w:val="single" w:sz="6" w:space="0" w:color="000000"/>
              <w:right w:val="single" w:sz="6" w:space="0" w:color="000000"/>
            </w:tcBorders>
          </w:tcPr>
          <w:p w14:paraId="77335609" w14:textId="77777777" w:rsidR="008B5B50" w:rsidRPr="007B181E" w:rsidRDefault="008B5B50" w:rsidP="00F001B7">
            <w:pPr>
              <w:pStyle w:val="TAC"/>
            </w:pPr>
            <w:r w:rsidRPr="007B181E">
              <w:t>TLV</w:t>
            </w:r>
          </w:p>
        </w:tc>
        <w:tc>
          <w:tcPr>
            <w:tcW w:w="851" w:type="dxa"/>
            <w:tcBorders>
              <w:top w:val="single" w:sz="6" w:space="0" w:color="000000"/>
              <w:left w:val="single" w:sz="6" w:space="0" w:color="000000"/>
              <w:bottom w:val="single" w:sz="6" w:space="0" w:color="000000"/>
              <w:right w:val="single" w:sz="6" w:space="0" w:color="000000"/>
            </w:tcBorders>
          </w:tcPr>
          <w:p w14:paraId="07787BD4" w14:textId="77777777" w:rsidR="008B5B50" w:rsidRPr="007B181E" w:rsidRDefault="008B5B50" w:rsidP="00F001B7">
            <w:pPr>
              <w:pStyle w:val="TAC"/>
            </w:pPr>
            <w:r w:rsidRPr="007B181E">
              <w:t>3-257</w:t>
            </w:r>
          </w:p>
        </w:tc>
      </w:tr>
      <w:tr w:rsidR="008B5B50" w:rsidRPr="00C33F68" w14:paraId="7CCB32E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25EDF7" w14:textId="77777777" w:rsidR="008B5B50" w:rsidRPr="0228858E" w:rsidDel="00FA6DE3" w:rsidRDefault="008B5B50" w:rsidP="00F001B7">
            <w:pPr>
              <w:pStyle w:val="TAL"/>
            </w:pPr>
            <w:r>
              <w:t>6D</w:t>
            </w:r>
          </w:p>
        </w:tc>
        <w:tc>
          <w:tcPr>
            <w:tcW w:w="2837" w:type="dxa"/>
            <w:tcBorders>
              <w:top w:val="single" w:sz="6" w:space="0" w:color="000000"/>
              <w:left w:val="single" w:sz="6" w:space="0" w:color="000000"/>
              <w:bottom w:val="single" w:sz="6" w:space="0" w:color="000000"/>
              <w:right w:val="single" w:sz="6" w:space="0" w:color="000000"/>
            </w:tcBorders>
          </w:tcPr>
          <w:p w14:paraId="5226F1EC" w14:textId="77777777" w:rsidR="008B5B50" w:rsidRDefault="008B5B50" w:rsidP="00F001B7">
            <w:pPr>
              <w:pStyle w:val="TAL"/>
            </w:pPr>
            <w:r>
              <w:t>New s</w:t>
            </w:r>
            <w:r w:rsidRPr="0228858E">
              <w:t>ource</w:t>
            </w:r>
            <w:r>
              <w:t xml:space="preserve"> end UE</w:t>
            </w:r>
            <w:r w:rsidRPr="0228858E">
              <w:t xml:space="preserve"> user info</w:t>
            </w:r>
          </w:p>
        </w:tc>
        <w:tc>
          <w:tcPr>
            <w:tcW w:w="3120" w:type="dxa"/>
            <w:tcBorders>
              <w:top w:val="single" w:sz="6" w:space="0" w:color="000000"/>
              <w:left w:val="single" w:sz="6" w:space="0" w:color="000000"/>
              <w:bottom w:val="single" w:sz="6" w:space="0" w:color="000000"/>
              <w:right w:val="single" w:sz="6" w:space="0" w:color="000000"/>
            </w:tcBorders>
          </w:tcPr>
          <w:p w14:paraId="3B1BD8BB" w14:textId="77777777" w:rsidR="008B5B50" w:rsidRDefault="008B5B50" w:rsidP="00F001B7">
            <w:pPr>
              <w:pStyle w:val="TAL"/>
            </w:pPr>
            <w:r w:rsidRPr="0228858E">
              <w:t>Application layer ID</w:t>
            </w:r>
          </w:p>
          <w:p w14:paraId="36564A49" w14:textId="77777777" w:rsidR="008B5B50" w:rsidRPr="0228858E" w:rsidRDefault="008B5B50" w:rsidP="00F001B7">
            <w:pPr>
              <w:pStyle w:val="TAL"/>
            </w:pPr>
            <w:r w:rsidRPr="0228858E">
              <w:t>11.3.4</w:t>
            </w:r>
          </w:p>
        </w:tc>
        <w:tc>
          <w:tcPr>
            <w:tcW w:w="1134" w:type="dxa"/>
            <w:tcBorders>
              <w:top w:val="single" w:sz="6" w:space="0" w:color="000000"/>
              <w:left w:val="single" w:sz="6" w:space="0" w:color="000000"/>
              <w:bottom w:val="single" w:sz="6" w:space="0" w:color="000000"/>
              <w:right w:val="single" w:sz="6" w:space="0" w:color="000000"/>
            </w:tcBorders>
          </w:tcPr>
          <w:p w14:paraId="276CAFE2" w14:textId="77777777" w:rsidR="008B5B50" w:rsidRPr="007B181E" w:rsidRDefault="008B5B50" w:rsidP="00F001B7">
            <w:pPr>
              <w:pStyle w:val="TAC"/>
            </w:pPr>
            <w:r w:rsidRPr="007B181E">
              <w:t>O</w:t>
            </w:r>
          </w:p>
        </w:tc>
        <w:tc>
          <w:tcPr>
            <w:tcW w:w="851" w:type="dxa"/>
            <w:tcBorders>
              <w:top w:val="single" w:sz="6" w:space="0" w:color="000000"/>
              <w:left w:val="single" w:sz="6" w:space="0" w:color="000000"/>
              <w:bottom w:val="single" w:sz="6" w:space="0" w:color="000000"/>
              <w:right w:val="single" w:sz="6" w:space="0" w:color="000000"/>
            </w:tcBorders>
          </w:tcPr>
          <w:p w14:paraId="0FA43105" w14:textId="77777777" w:rsidR="008B5B50" w:rsidRPr="007B181E" w:rsidRDefault="008B5B50" w:rsidP="00F001B7">
            <w:pPr>
              <w:pStyle w:val="TAC"/>
            </w:pPr>
            <w:r w:rsidRPr="007B181E">
              <w:t>TLV</w:t>
            </w:r>
          </w:p>
        </w:tc>
        <w:tc>
          <w:tcPr>
            <w:tcW w:w="851" w:type="dxa"/>
            <w:tcBorders>
              <w:top w:val="single" w:sz="6" w:space="0" w:color="000000"/>
              <w:left w:val="single" w:sz="6" w:space="0" w:color="000000"/>
              <w:bottom w:val="single" w:sz="6" w:space="0" w:color="000000"/>
              <w:right w:val="single" w:sz="6" w:space="0" w:color="000000"/>
            </w:tcBorders>
          </w:tcPr>
          <w:p w14:paraId="28F93DF9" w14:textId="77777777" w:rsidR="008B5B50" w:rsidRPr="007B181E" w:rsidRDefault="008B5B50" w:rsidP="00F001B7">
            <w:pPr>
              <w:pStyle w:val="TAC"/>
            </w:pPr>
            <w:r w:rsidRPr="007B181E">
              <w:t>3-257</w:t>
            </w:r>
          </w:p>
        </w:tc>
      </w:tr>
    </w:tbl>
    <w:p w14:paraId="1A6D9427" w14:textId="77777777" w:rsidR="008B5B50" w:rsidRPr="00244CBB" w:rsidRDefault="008B5B50" w:rsidP="008B5B50"/>
    <w:p w14:paraId="5DA45741" w14:textId="77777777" w:rsidR="00EE3332" w:rsidRDefault="00EE3332" w:rsidP="00EE3332">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2912F7DD" w14:textId="77777777" w:rsidR="008B5B50" w:rsidRDefault="008B5B50" w:rsidP="008B5B50">
      <w:pPr>
        <w:pStyle w:val="40"/>
      </w:pPr>
      <w:bookmarkStart w:id="92" w:name="_Toc138361484"/>
      <w:r w:rsidRPr="0228858E">
        <w:rPr>
          <w:rFonts w:eastAsia="Arial" w:cs="Arial"/>
          <w:szCs w:val="24"/>
        </w:rPr>
        <w:t>10.3.</w:t>
      </w:r>
      <w:r>
        <w:rPr>
          <w:rFonts w:eastAsia="Arial" w:cs="Arial"/>
          <w:szCs w:val="24"/>
        </w:rPr>
        <w:t>29</w:t>
      </w:r>
      <w:r w:rsidRPr="0228858E">
        <w:rPr>
          <w:rFonts w:eastAsia="Arial" w:cs="Arial"/>
          <w:szCs w:val="24"/>
        </w:rPr>
        <w:t>.1</w:t>
      </w:r>
      <w:r>
        <w:tab/>
      </w:r>
      <w:r w:rsidRPr="0228858E">
        <w:rPr>
          <w:rFonts w:eastAsia="Arial" w:cs="Arial"/>
          <w:szCs w:val="24"/>
        </w:rPr>
        <w:t>Message definition</w:t>
      </w:r>
      <w:bookmarkEnd w:id="92"/>
    </w:p>
    <w:p w14:paraId="57BB9CCB" w14:textId="77777777" w:rsidR="008B5B50" w:rsidRDefault="008B5B50" w:rsidP="008B5B50">
      <w:r w:rsidRPr="0228858E">
        <w:t xml:space="preserve">This message is sent by </w:t>
      </w:r>
      <w:r>
        <w:t xml:space="preserve">the target end UE to 5G ProSe layer-3 UE-to-UE relay </w:t>
      </w:r>
      <w:r w:rsidRPr="0228858E">
        <w:t xml:space="preserve">UE to </w:t>
      </w:r>
      <w:r>
        <w:t>complete</w:t>
      </w:r>
      <w:r w:rsidRPr="0228858E">
        <w:t xml:space="preserve"> the </w:t>
      </w:r>
      <w:r>
        <w:t>relay update</w:t>
      </w:r>
      <w:r w:rsidRPr="0228858E">
        <w:t xml:space="preserve"> procedure. See table 10.3.</w:t>
      </w:r>
      <w:r>
        <w:t>29</w:t>
      </w:r>
      <w:r w:rsidRPr="0228858E">
        <w:t>.1.1.</w:t>
      </w:r>
    </w:p>
    <w:p w14:paraId="537B0AD6" w14:textId="77777777" w:rsidR="008B5B50" w:rsidRDefault="008B5B50" w:rsidP="008B5B50">
      <w:pPr>
        <w:ind w:left="284" w:hanging="284"/>
      </w:pPr>
      <w:r w:rsidRPr="0228858E">
        <w:t>Message type:</w:t>
      </w:r>
      <w:r>
        <w:tab/>
      </w:r>
      <w:r w:rsidRPr="0228858E">
        <w:t xml:space="preserve">PROSE </w:t>
      </w:r>
      <w:r w:rsidRPr="00527A1D">
        <w:t xml:space="preserve">UE to UE </w:t>
      </w:r>
      <w:r>
        <w:t>RELAY</w:t>
      </w:r>
      <w:r w:rsidRPr="0228858E">
        <w:t xml:space="preserve"> UPDATE </w:t>
      </w:r>
      <w:r>
        <w:t>ACCEPT</w:t>
      </w:r>
    </w:p>
    <w:p w14:paraId="325B8D95" w14:textId="77777777" w:rsidR="008B5B50" w:rsidRDefault="008B5B50" w:rsidP="008B5B50">
      <w:pPr>
        <w:ind w:left="284" w:hanging="284"/>
      </w:pPr>
      <w:r w:rsidRPr="0228858E">
        <w:t>Significance:</w:t>
      </w:r>
      <w:r>
        <w:tab/>
      </w:r>
      <w:r w:rsidRPr="0228858E">
        <w:t>dual</w:t>
      </w:r>
    </w:p>
    <w:p w14:paraId="7D535ECC" w14:textId="77777777" w:rsidR="008B5B50" w:rsidRDefault="008B5B50" w:rsidP="008B5B50">
      <w:pPr>
        <w:ind w:left="284" w:hanging="284"/>
      </w:pPr>
      <w:r w:rsidRPr="0228858E">
        <w:t>Direction:</w:t>
      </w:r>
      <w:r>
        <w:tab/>
        <w:t>UE to peer UE</w:t>
      </w:r>
    </w:p>
    <w:p w14:paraId="0268B7DE" w14:textId="77777777" w:rsidR="008B5B50" w:rsidRDefault="008B5B50" w:rsidP="008B5B50">
      <w:pPr>
        <w:jc w:val="center"/>
      </w:pPr>
      <w:r w:rsidRPr="0228858E">
        <w:rPr>
          <w:rFonts w:ascii="Arial" w:eastAsia="Arial" w:hAnsi="Arial" w:cs="Arial"/>
          <w:b/>
          <w:bCs/>
        </w:rPr>
        <w:t>Table 10.3.</w:t>
      </w:r>
      <w:r>
        <w:rPr>
          <w:rFonts w:ascii="Arial" w:eastAsia="Arial" w:hAnsi="Arial" w:cs="Arial"/>
          <w:b/>
          <w:bCs/>
        </w:rPr>
        <w:t>29</w:t>
      </w:r>
      <w:r w:rsidRPr="0228858E">
        <w:rPr>
          <w:rFonts w:ascii="Arial" w:eastAsia="Arial" w:hAnsi="Arial" w:cs="Arial"/>
          <w:b/>
          <w:bCs/>
        </w:rPr>
        <w:t xml:space="preserve">.1.1: </w:t>
      </w:r>
      <w:r w:rsidRPr="008404C0">
        <w:rPr>
          <w:rFonts w:ascii="Arial" w:eastAsia="Arial" w:hAnsi="Arial" w:cs="Arial"/>
          <w:b/>
          <w:bCs/>
        </w:rPr>
        <w:t xml:space="preserve">PROSE </w:t>
      </w:r>
      <w:r>
        <w:rPr>
          <w:rFonts w:ascii="Arial" w:eastAsia="Arial" w:hAnsi="Arial" w:cs="Arial"/>
          <w:b/>
          <w:bCs/>
        </w:rPr>
        <w:t xml:space="preserve">UE to UE </w:t>
      </w:r>
      <w:r w:rsidRPr="008404C0">
        <w:rPr>
          <w:rFonts w:ascii="Arial" w:eastAsia="Arial" w:hAnsi="Arial" w:cs="Arial"/>
          <w:b/>
          <w:bCs/>
        </w:rPr>
        <w:t xml:space="preserve">RELAY UPDATE </w:t>
      </w:r>
      <w:r>
        <w:rPr>
          <w:rFonts w:ascii="Arial" w:eastAsia="Arial" w:hAnsi="Arial" w:cs="Arial"/>
          <w:b/>
          <w:bCs/>
        </w:rPr>
        <w:t>ACCEPT</w:t>
      </w:r>
      <w:r w:rsidRPr="008404C0">
        <w:rPr>
          <w:rFonts w:ascii="Arial" w:eastAsia="Arial" w:hAnsi="Arial" w:cs="Arial"/>
          <w:b/>
          <w:bCs/>
        </w:rPr>
        <w:t xml:space="preserve"> </w:t>
      </w:r>
      <w:r w:rsidRPr="0228858E">
        <w:rPr>
          <w:rFonts w:ascii="Arial" w:eastAsia="Arial" w:hAnsi="Arial" w:cs="Arial"/>
          <w:b/>
          <w:bCs/>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B5B50" w:rsidRPr="00C33F68" w14:paraId="2DF5A72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6626797" w14:textId="77777777" w:rsidR="008B5B50" w:rsidRPr="00C33F68" w:rsidRDefault="008B5B50"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82CB838" w14:textId="77777777" w:rsidR="008B5B50" w:rsidRPr="00C33F68" w:rsidRDefault="008B5B50"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A3F4D5" w14:textId="77777777" w:rsidR="008B5B50" w:rsidRPr="00C33F68" w:rsidRDefault="008B5B50"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F45850" w14:textId="77777777" w:rsidR="008B5B50" w:rsidRPr="00C33F68" w:rsidRDefault="008B5B50"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CCC35" w14:textId="77777777" w:rsidR="008B5B50" w:rsidRPr="00C33F68" w:rsidRDefault="008B5B50"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2CA40" w14:textId="77777777" w:rsidR="008B5B50" w:rsidRPr="00C33F68" w:rsidRDefault="008B5B50" w:rsidP="00F001B7">
            <w:pPr>
              <w:pStyle w:val="TAH"/>
            </w:pPr>
            <w:r w:rsidRPr="00C33F68">
              <w:t>Length</w:t>
            </w:r>
          </w:p>
        </w:tc>
      </w:tr>
      <w:tr w:rsidR="008B5B50" w:rsidRPr="00C33F68" w14:paraId="10E76AE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1B76D0" w14:textId="77777777" w:rsidR="008B5B50" w:rsidRPr="00C33F68" w:rsidRDefault="008B5B50" w:rsidP="00F001B7">
            <w:pPr>
              <w:pStyle w:val="TAL"/>
            </w:pPr>
            <w:del w:id="93" w:author="OPPO-Haorui" w:date="2023-07-13T10:53:00Z">
              <w:r w:rsidRPr="0228858E" w:rsidDel="006B6830">
                <w:delText xml:space="preserve"> </w:delText>
              </w:r>
            </w:del>
          </w:p>
        </w:tc>
        <w:tc>
          <w:tcPr>
            <w:tcW w:w="2837" w:type="dxa"/>
            <w:tcBorders>
              <w:top w:val="single" w:sz="6" w:space="0" w:color="000000"/>
              <w:left w:val="single" w:sz="6" w:space="0" w:color="000000"/>
              <w:bottom w:val="single" w:sz="6" w:space="0" w:color="000000"/>
              <w:right w:val="single" w:sz="6" w:space="0" w:color="000000"/>
            </w:tcBorders>
          </w:tcPr>
          <w:p w14:paraId="6CA9E100" w14:textId="77777777" w:rsidR="008B5B50" w:rsidRPr="00C33F68" w:rsidRDefault="008B5B50" w:rsidP="00F001B7">
            <w:pPr>
              <w:pStyle w:val="TAL"/>
            </w:pPr>
            <w:r w:rsidRPr="008404C0">
              <w:t xml:space="preserve">PROSE DIRECT RELAY UPDATE </w:t>
            </w:r>
            <w:r>
              <w:t>ACCEPT</w:t>
            </w:r>
            <w:r w:rsidRPr="008404C0">
              <w:t xml:space="preserve"> </w:t>
            </w:r>
            <w:r w:rsidRPr="0228858E">
              <w:t>message identity</w:t>
            </w:r>
          </w:p>
        </w:tc>
        <w:tc>
          <w:tcPr>
            <w:tcW w:w="3120" w:type="dxa"/>
            <w:tcBorders>
              <w:top w:val="single" w:sz="6" w:space="0" w:color="000000"/>
              <w:left w:val="single" w:sz="6" w:space="0" w:color="000000"/>
              <w:bottom w:val="single" w:sz="6" w:space="0" w:color="000000"/>
              <w:right w:val="single" w:sz="6" w:space="0" w:color="000000"/>
            </w:tcBorders>
          </w:tcPr>
          <w:p w14:paraId="4C29BC3A" w14:textId="77777777" w:rsidR="008B5B50" w:rsidRDefault="008B5B50" w:rsidP="00F001B7">
            <w:pPr>
              <w:pStyle w:val="TAL"/>
            </w:pPr>
            <w:r w:rsidRPr="0228858E">
              <w:t>ProSe PC5 signalling message type</w:t>
            </w:r>
          </w:p>
          <w:p w14:paraId="7826E764" w14:textId="77777777" w:rsidR="008B5B50" w:rsidRPr="00C33F68" w:rsidRDefault="008B5B50" w:rsidP="00F001B7">
            <w:pPr>
              <w:pStyle w:val="TAL"/>
            </w:pPr>
            <w:r w:rsidRPr="0228858E">
              <w:t>11.3.1</w:t>
            </w:r>
          </w:p>
        </w:tc>
        <w:tc>
          <w:tcPr>
            <w:tcW w:w="1134" w:type="dxa"/>
            <w:tcBorders>
              <w:top w:val="single" w:sz="6" w:space="0" w:color="000000"/>
              <w:left w:val="single" w:sz="6" w:space="0" w:color="000000"/>
              <w:bottom w:val="single" w:sz="6" w:space="0" w:color="000000"/>
              <w:right w:val="single" w:sz="6" w:space="0" w:color="000000"/>
            </w:tcBorders>
          </w:tcPr>
          <w:p w14:paraId="0787DDDE" w14:textId="77777777" w:rsidR="008B5B50" w:rsidRPr="007B181E" w:rsidRDefault="008B5B50" w:rsidP="00F001B7">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tcPr>
          <w:p w14:paraId="02574EEA" w14:textId="77777777" w:rsidR="008B5B50" w:rsidRPr="007B181E" w:rsidRDefault="008B5B50" w:rsidP="00F001B7">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tcPr>
          <w:p w14:paraId="6A7B2280" w14:textId="77777777" w:rsidR="008B5B50" w:rsidRPr="007B181E" w:rsidRDefault="008B5B50" w:rsidP="00F001B7">
            <w:pPr>
              <w:pStyle w:val="TAC"/>
            </w:pPr>
            <w:r w:rsidRPr="007B181E">
              <w:t>1</w:t>
            </w:r>
          </w:p>
        </w:tc>
      </w:tr>
      <w:tr w:rsidR="008B5B50" w:rsidRPr="00C33F68" w14:paraId="60F2B97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FC3D8A" w14:textId="77777777" w:rsidR="008B5B50" w:rsidRPr="00C33F68" w:rsidRDefault="008B5B50" w:rsidP="00F001B7">
            <w:pPr>
              <w:pStyle w:val="TAL"/>
            </w:pPr>
            <w:del w:id="94" w:author="OPPO-Haorui" w:date="2023-07-13T10:53:00Z">
              <w:r w:rsidRPr="0228858E" w:rsidDel="006B6830">
                <w:delText xml:space="preserve"> </w:delText>
              </w:r>
            </w:del>
          </w:p>
        </w:tc>
        <w:tc>
          <w:tcPr>
            <w:tcW w:w="2837" w:type="dxa"/>
            <w:tcBorders>
              <w:top w:val="single" w:sz="6" w:space="0" w:color="000000"/>
              <w:left w:val="single" w:sz="6" w:space="0" w:color="000000"/>
              <w:bottom w:val="single" w:sz="6" w:space="0" w:color="000000"/>
              <w:right w:val="single" w:sz="6" w:space="0" w:color="000000"/>
            </w:tcBorders>
          </w:tcPr>
          <w:p w14:paraId="1FD19E04" w14:textId="77777777" w:rsidR="008B5B50" w:rsidRPr="00C33F68" w:rsidRDefault="008B5B50" w:rsidP="00F001B7">
            <w:pPr>
              <w:pStyle w:val="TAL"/>
            </w:pPr>
            <w:r w:rsidRPr="0228858E">
              <w:t>Sequence number</w:t>
            </w:r>
          </w:p>
        </w:tc>
        <w:tc>
          <w:tcPr>
            <w:tcW w:w="3120" w:type="dxa"/>
            <w:tcBorders>
              <w:top w:val="single" w:sz="6" w:space="0" w:color="000000"/>
              <w:left w:val="single" w:sz="6" w:space="0" w:color="000000"/>
              <w:bottom w:val="single" w:sz="6" w:space="0" w:color="000000"/>
              <w:right w:val="single" w:sz="6" w:space="0" w:color="000000"/>
            </w:tcBorders>
          </w:tcPr>
          <w:p w14:paraId="47A7D2D9" w14:textId="77777777" w:rsidR="008B5B50" w:rsidRDefault="008B5B50" w:rsidP="00F001B7">
            <w:pPr>
              <w:pStyle w:val="TAL"/>
            </w:pPr>
            <w:r w:rsidRPr="0228858E">
              <w:t>Sequence number</w:t>
            </w:r>
          </w:p>
          <w:p w14:paraId="0C50AF0B" w14:textId="77777777" w:rsidR="008B5B50" w:rsidRPr="00C33F68" w:rsidRDefault="008B5B50" w:rsidP="00F001B7">
            <w:pPr>
              <w:pStyle w:val="TAL"/>
            </w:pPr>
            <w:r w:rsidRPr="0228858E">
              <w:t>11.3.2</w:t>
            </w:r>
          </w:p>
        </w:tc>
        <w:tc>
          <w:tcPr>
            <w:tcW w:w="1134" w:type="dxa"/>
            <w:tcBorders>
              <w:top w:val="single" w:sz="6" w:space="0" w:color="000000"/>
              <w:left w:val="single" w:sz="6" w:space="0" w:color="000000"/>
              <w:bottom w:val="single" w:sz="6" w:space="0" w:color="000000"/>
              <w:right w:val="single" w:sz="6" w:space="0" w:color="000000"/>
            </w:tcBorders>
          </w:tcPr>
          <w:p w14:paraId="0E57F52B" w14:textId="77777777" w:rsidR="008B5B50" w:rsidRPr="007B181E" w:rsidRDefault="008B5B50" w:rsidP="00F001B7">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tcPr>
          <w:p w14:paraId="5F6520A0" w14:textId="77777777" w:rsidR="008B5B50" w:rsidRPr="007B181E" w:rsidRDefault="008B5B50" w:rsidP="00F001B7">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tcPr>
          <w:p w14:paraId="45A18832" w14:textId="77777777" w:rsidR="008B5B50" w:rsidRPr="007B181E" w:rsidRDefault="008B5B50" w:rsidP="00F001B7">
            <w:pPr>
              <w:pStyle w:val="TAC"/>
            </w:pPr>
            <w:r w:rsidRPr="007B181E">
              <w:t>1</w:t>
            </w:r>
          </w:p>
        </w:tc>
      </w:tr>
      <w:tr w:rsidR="008B5B50" w:rsidRPr="00C33F68" w14:paraId="392572B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2A349" w14:textId="6AD47E97" w:rsidR="008B5B50" w:rsidRPr="00C33F68" w:rsidRDefault="006F7E4B" w:rsidP="00F001B7">
            <w:pPr>
              <w:pStyle w:val="TAL"/>
              <w:rPr>
                <w:lang w:eastAsia="zh-CN"/>
              </w:rPr>
            </w:pPr>
            <w:ins w:id="95" w:author="OPPO-Haorui" w:date="2023-07-13T10:53:00Z">
              <w:r>
                <w:rPr>
                  <w:lang w:eastAsia="zh-CN"/>
                </w:rPr>
                <w:t>36</w:t>
              </w:r>
            </w:ins>
            <w:del w:id="96" w:author="OPPO-Haorui" w:date="2023-07-13T10:53:00Z">
              <w:r w:rsidR="008B5B50" w:rsidDel="006F7E4B">
                <w:rPr>
                  <w:lang w:eastAsia="zh-CN"/>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77FF0E2B" w14:textId="77777777" w:rsidR="008B5B50" w:rsidRDefault="008B5B50" w:rsidP="00F001B7">
            <w:pPr>
              <w:pStyle w:val="TAL"/>
            </w:pPr>
            <w:r>
              <w:t>Old s</w:t>
            </w:r>
            <w:r w:rsidRPr="0228858E">
              <w:t>ource</w:t>
            </w:r>
            <w:r>
              <w:t xml:space="preserve"> end UE</w:t>
            </w:r>
            <w:r w:rsidRPr="0228858E">
              <w:t xml:space="preserve"> IPv6 address</w:t>
            </w:r>
          </w:p>
          <w:p w14:paraId="0ECF81FB" w14:textId="77777777" w:rsidR="008B5B50" w:rsidRPr="00C33F68" w:rsidRDefault="008B5B50" w:rsidP="00F001B7">
            <w:pPr>
              <w:pStyle w:val="TAL"/>
            </w:pPr>
            <w:r w:rsidRPr="0228858E">
              <w:t xml:space="preserve"> </w:t>
            </w:r>
          </w:p>
        </w:tc>
        <w:tc>
          <w:tcPr>
            <w:tcW w:w="3120" w:type="dxa"/>
            <w:tcBorders>
              <w:top w:val="single" w:sz="6" w:space="0" w:color="000000"/>
              <w:left w:val="single" w:sz="6" w:space="0" w:color="000000"/>
              <w:bottom w:val="single" w:sz="6" w:space="0" w:color="000000"/>
              <w:right w:val="single" w:sz="6" w:space="0" w:color="000000"/>
            </w:tcBorders>
          </w:tcPr>
          <w:p w14:paraId="49BA457C" w14:textId="77777777" w:rsidR="008B5B50" w:rsidRDefault="008B5B50" w:rsidP="00F001B7">
            <w:pPr>
              <w:pStyle w:val="TAL"/>
            </w:pPr>
            <w:r w:rsidRPr="0228858E">
              <w:t>Link local IPv6 address</w:t>
            </w:r>
          </w:p>
          <w:p w14:paraId="0A0894F2" w14:textId="77777777" w:rsidR="008B5B50" w:rsidRPr="00C33F68" w:rsidRDefault="008B5B50" w:rsidP="00F001B7">
            <w:pPr>
              <w:pStyle w:val="TAL"/>
            </w:pPr>
            <w:r w:rsidRPr="0228858E">
              <w:t>11.3.7</w:t>
            </w:r>
          </w:p>
        </w:tc>
        <w:tc>
          <w:tcPr>
            <w:tcW w:w="1134" w:type="dxa"/>
            <w:tcBorders>
              <w:top w:val="single" w:sz="6" w:space="0" w:color="000000"/>
              <w:left w:val="single" w:sz="6" w:space="0" w:color="000000"/>
              <w:bottom w:val="single" w:sz="6" w:space="0" w:color="000000"/>
              <w:right w:val="single" w:sz="6" w:space="0" w:color="000000"/>
            </w:tcBorders>
          </w:tcPr>
          <w:p w14:paraId="0646B4CD" w14:textId="77777777" w:rsidR="008B5B50" w:rsidRPr="007B181E" w:rsidRDefault="008B5B50"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92C861" w14:textId="77777777" w:rsidR="008B5B50" w:rsidRPr="007B181E" w:rsidRDefault="008B5B50" w:rsidP="00F001B7">
            <w:pPr>
              <w:pStyle w:val="TAC"/>
            </w:pPr>
            <w:r w:rsidRPr="007B181E">
              <w:t>TV</w:t>
            </w:r>
          </w:p>
        </w:tc>
        <w:tc>
          <w:tcPr>
            <w:tcW w:w="851" w:type="dxa"/>
            <w:tcBorders>
              <w:top w:val="single" w:sz="6" w:space="0" w:color="000000"/>
              <w:left w:val="single" w:sz="6" w:space="0" w:color="000000"/>
              <w:bottom w:val="single" w:sz="6" w:space="0" w:color="000000"/>
              <w:right w:val="single" w:sz="6" w:space="0" w:color="000000"/>
            </w:tcBorders>
          </w:tcPr>
          <w:p w14:paraId="571E1C03" w14:textId="77777777" w:rsidR="008B5B50" w:rsidRPr="007B181E" w:rsidRDefault="008B5B50" w:rsidP="00F001B7">
            <w:pPr>
              <w:pStyle w:val="TAC"/>
            </w:pPr>
            <w:r w:rsidRPr="007B181E">
              <w:t>17</w:t>
            </w:r>
          </w:p>
        </w:tc>
      </w:tr>
      <w:tr w:rsidR="008B5B50" w:rsidRPr="00C33F68" w14:paraId="5CDF000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AE7EDD" w14:textId="6255F08B" w:rsidR="008B5B50" w:rsidRPr="00C33F68" w:rsidRDefault="006F7E4B" w:rsidP="00F001B7">
            <w:pPr>
              <w:pStyle w:val="TAL"/>
              <w:rPr>
                <w:lang w:eastAsia="zh-CN"/>
              </w:rPr>
            </w:pPr>
            <w:ins w:id="97" w:author="OPPO-Haorui" w:date="2023-07-13T10:53:00Z">
              <w:r>
                <w:rPr>
                  <w:lang w:eastAsia="zh-CN"/>
                </w:rPr>
                <w:t>37</w:t>
              </w:r>
            </w:ins>
            <w:del w:id="98" w:author="OPPO-Haorui" w:date="2023-07-13T10:53:00Z">
              <w:r w:rsidR="008B5B50" w:rsidDel="006F7E4B">
                <w:rPr>
                  <w:lang w:eastAsia="zh-CN"/>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7D45E0D0" w14:textId="77777777" w:rsidR="008B5B50" w:rsidRDefault="008B5B50" w:rsidP="00F001B7">
            <w:pPr>
              <w:pStyle w:val="TAL"/>
            </w:pPr>
            <w:r>
              <w:t>New s</w:t>
            </w:r>
            <w:r w:rsidRPr="0228858E">
              <w:t xml:space="preserve">ource </w:t>
            </w:r>
            <w:r>
              <w:t xml:space="preserve">end UE </w:t>
            </w:r>
            <w:r w:rsidRPr="0228858E">
              <w:t>IPv6 address</w:t>
            </w:r>
          </w:p>
          <w:p w14:paraId="7CCE8791" w14:textId="77777777" w:rsidR="008B5B50" w:rsidRPr="00C33F68" w:rsidRDefault="008B5B50" w:rsidP="00F001B7">
            <w:pPr>
              <w:pStyle w:val="TAL"/>
              <w:rPr>
                <w:lang w:eastAsia="zh-CN"/>
              </w:rPr>
            </w:pPr>
            <w:r w:rsidRPr="0228858E">
              <w:t xml:space="preserve"> </w:t>
            </w:r>
          </w:p>
        </w:tc>
        <w:tc>
          <w:tcPr>
            <w:tcW w:w="3120" w:type="dxa"/>
            <w:tcBorders>
              <w:top w:val="single" w:sz="6" w:space="0" w:color="000000"/>
              <w:left w:val="single" w:sz="6" w:space="0" w:color="000000"/>
              <w:bottom w:val="single" w:sz="6" w:space="0" w:color="000000"/>
              <w:right w:val="single" w:sz="6" w:space="0" w:color="000000"/>
            </w:tcBorders>
          </w:tcPr>
          <w:p w14:paraId="1A33B732" w14:textId="77777777" w:rsidR="008B5B50" w:rsidRDefault="008B5B50" w:rsidP="00F001B7">
            <w:pPr>
              <w:pStyle w:val="TAL"/>
            </w:pPr>
            <w:r w:rsidRPr="0228858E">
              <w:t>Link local IPv6 address</w:t>
            </w:r>
          </w:p>
          <w:p w14:paraId="4D07B3D5" w14:textId="77777777" w:rsidR="008B5B50" w:rsidRPr="00C33F68" w:rsidRDefault="008B5B50" w:rsidP="00F001B7">
            <w:pPr>
              <w:pStyle w:val="TAL"/>
              <w:rPr>
                <w:lang w:eastAsia="zh-CN"/>
              </w:rPr>
            </w:pPr>
            <w:r w:rsidRPr="0228858E">
              <w:t>11.3.7</w:t>
            </w:r>
          </w:p>
        </w:tc>
        <w:tc>
          <w:tcPr>
            <w:tcW w:w="1134" w:type="dxa"/>
            <w:tcBorders>
              <w:top w:val="single" w:sz="6" w:space="0" w:color="000000"/>
              <w:left w:val="single" w:sz="6" w:space="0" w:color="000000"/>
              <w:bottom w:val="single" w:sz="6" w:space="0" w:color="000000"/>
              <w:right w:val="single" w:sz="6" w:space="0" w:color="000000"/>
            </w:tcBorders>
          </w:tcPr>
          <w:p w14:paraId="3B8AD4D6" w14:textId="77777777" w:rsidR="008B5B50" w:rsidRPr="007B181E" w:rsidRDefault="008B5B50"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13E324" w14:textId="77777777" w:rsidR="008B5B50" w:rsidRPr="007B181E" w:rsidRDefault="008B5B50" w:rsidP="00F001B7">
            <w:pPr>
              <w:pStyle w:val="TAC"/>
            </w:pPr>
            <w:r w:rsidRPr="007B181E">
              <w:t>TV</w:t>
            </w:r>
          </w:p>
        </w:tc>
        <w:tc>
          <w:tcPr>
            <w:tcW w:w="851" w:type="dxa"/>
            <w:tcBorders>
              <w:top w:val="single" w:sz="6" w:space="0" w:color="000000"/>
              <w:left w:val="single" w:sz="6" w:space="0" w:color="000000"/>
              <w:bottom w:val="single" w:sz="6" w:space="0" w:color="000000"/>
              <w:right w:val="single" w:sz="6" w:space="0" w:color="000000"/>
            </w:tcBorders>
          </w:tcPr>
          <w:p w14:paraId="0DFDCE46" w14:textId="77777777" w:rsidR="008B5B50" w:rsidRPr="007B181E" w:rsidRDefault="008B5B50" w:rsidP="00F001B7">
            <w:pPr>
              <w:pStyle w:val="TAC"/>
            </w:pPr>
            <w:r w:rsidRPr="007B181E">
              <w:t>17</w:t>
            </w:r>
          </w:p>
        </w:tc>
      </w:tr>
      <w:tr w:rsidR="008B5B50" w:rsidRPr="00C33F68" w14:paraId="106E6135"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104FD9" w14:textId="77777777" w:rsidR="008B5B50" w:rsidRPr="00C33F68" w:rsidRDefault="008B5B50" w:rsidP="00F001B7">
            <w:pPr>
              <w:pStyle w:val="TAL"/>
              <w:rPr>
                <w:lang w:eastAsia="zh-CN"/>
              </w:rPr>
            </w:pPr>
            <w:r>
              <w:rPr>
                <w:lang w:eastAsia="zh-CN"/>
              </w:rPr>
              <w:t>6C</w:t>
            </w:r>
          </w:p>
        </w:tc>
        <w:tc>
          <w:tcPr>
            <w:tcW w:w="2837" w:type="dxa"/>
            <w:tcBorders>
              <w:top w:val="single" w:sz="6" w:space="0" w:color="000000"/>
              <w:left w:val="single" w:sz="6" w:space="0" w:color="000000"/>
              <w:bottom w:val="single" w:sz="6" w:space="0" w:color="000000"/>
              <w:right w:val="single" w:sz="6" w:space="0" w:color="000000"/>
            </w:tcBorders>
          </w:tcPr>
          <w:p w14:paraId="76D43316" w14:textId="77777777" w:rsidR="008B5B50" w:rsidRDefault="008B5B50" w:rsidP="00F001B7">
            <w:pPr>
              <w:pStyle w:val="TAL"/>
            </w:pPr>
            <w:r>
              <w:t>Old s</w:t>
            </w:r>
            <w:r w:rsidRPr="0228858E">
              <w:t xml:space="preserve">ource </w:t>
            </w:r>
            <w:r>
              <w:t xml:space="preserve">end UE </w:t>
            </w:r>
            <w:r w:rsidRPr="0228858E">
              <w:t>user info</w:t>
            </w:r>
          </w:p>
        </w:tc>
        <w:tc>
          <w:tcPr>
            <w:tcW w:w="3120" w:type="dxa"/>
            <w:tcBorders>
              <w:top w:val="single" w:sz="6" w:space="0" w:color="000000"/>
              <w:left w:val="single" w:sz="6" w:space="0" w:color="000000"/>
              <w:bottom w:val="single" w:sz="6" w:space="0" w:color="000000"/>
              <w:right w:val="single" w:sz="6" w:space="0" w:color="000000"/>
            </w:tcBorders>
          </w:tcPr>
          <w:p w14:paraId="45B8CB8D" w14:textId="77777777" w:rsidR="008B5B50" w:rsidRDefault="008B5B50" w:rsidP="00F001B7">
            <w:pPr>
              <w:pStyle w:val="TAL"/>
            </w:pPr>
            <w:r w:rsidRPr="0228858E">
              <w:t>Application layer ID</w:t>
            </w:r>
          </w:p>
          <w:p w14:paraId="5D65C41A" w14:textId="77777777" w:rsidR="008B5B50" w:rsidRPr="0228858E" w:rsidRDefault="008B5B50" w:rsidP="00F001B7">
            <w:pPr>
              <w:pStyle w:val="TAL"/>
            </w:pPr>
            <w:r w:rsidRPr="0228858E">
              <w:t>11.3.4</w:t>
            </w:r>
          </w:p>
        </w:tc>
        <w:tc>
          <w:tcPr>
            <w:tcW w:w="1134" w:type="dxa"/>
            <w:tcBorders>
              <w:top w:val="single" w:sz="6" w:space="0" w:color="000000"/>
              <w:left w:val="single" w:sz="6" w:space="0" w:color="000000"/>
              <w:bottom w:val="single" w:sz="6" w:space="0" w:color="000000"/>
              <w:right w:val="single" w:sz="6" w:space="0" w:color="000000"/>
            </w:tcBorders>
          </w:tcPr>
          <w:p w14:paraId="2420F828" w14:textId="77777777" w:rsidR="008B5B50" w:rsidRPr="007B181E" w:rsidRDefault="008B5B50" w:rsidP="00F001B7">
            <w:pPr>
              <w:pStyle w:val="TAC"/>
            </w:pPr>
            <w:r w:rsidRPr="007B181E">
              <w:t>O</w:t>
            </w:r>
          </w:p>
        </w:tc>
        <w:tc>
          <w:tcPr>
            <w:tcW w:w="851" w:type="dxa"/>
            <w:tcBorders>
              <w:top w:val="single" w:sz="6" w:space="0" w:color="000000"/>
              <w:left w:val="single" w:sz="6" w:space="0" w:color="000000"/>
              <w:bottom w:val="single" w:sz="6" w:space="0" w:color="000000"/>
              <w:right w:val="single" w:sz="6" w:space="0" w:color="000000"/>
            </w:tcBorders>
          </w:tcPr>
          <w:p w14:paraId="1FDCE0CA" w14:textId="77777777" w:rsidR="008B5B50" w:rsidRPr="007B181E" w:rsidRDefault="008B5B50" w:rsidP="00F001B7">
            <w:pPr>
              <w:pStyle w:val="TAC"/>
            </w:pPr>
            <w:r w:rsidRPr="007B181E">
              <w:t>TLV</w:t>
            </w:r>
          </w:p>
        </w:tc>
        <w:tc>
          <w:tcPr>
            <w:tcW w:w="851" w:type="dxa"/>
            <w:tcBorders>
              <w:top w:val="single" w:sz="6" w:space="0" w:color="000000"/>
              <w:left w:val="single" w:sz="6" w:space="0" w:color="000000"/>
              <w:bottom w:val="single" w:sz="6" w:space="0" w:color="000000"/>
              <w:right w:val="single" w:sz="6" w:space="0" w:color="000000"/>
            </w:tcBorders>
          </w:tcPr>
          <w:p w14:paraId="77A85915" w14:textId="77777777" w:rsidR="008B5B50" w:rsidRPr="007B181E" w:rsidRDefault="008B5B50" w:rsidP="00F001B7">
            <w:pPr>
              <w:pStyle w:val="TAC"/>
            </w:pPr>
            <w:r w:rsidRPr="007B181E">
              <w:t>3-257</w:t>
            </w:r>
          </w:p>
        </w:tc>
      </w:tr>
      <w:tr w:rsidR="008B5B50" w:rsidRPr="00C33F68" w14:paraId="392B6A8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93FB5A" w14:textId="77777777" w:rsidR="008B5B50" w:rsidRPr="00C33F68" w:rsidRDefault="008B5B50" w:rsidP="00F001B7">
            <w:pPr>
              <w:pStyle w:val="TAL"/>
              <w:rPr>
                <w:lang w:eastAsia="zh-CN"/>
              </w:rPr>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491EA860" w14:textId="77777777" w:rsidR="008B5B50" w:rsidRDefault="008B5B50" w:rsidP="00F001B7">
            <w:pPr>
              <w:pStyle w:val="TAL"/>
            </w:pPr>
            <w:r>
              <w:t>New s</w:t>
            </w:r>
            <w:r w:rsidRPr="0228858E">
              <w:t xml:space="preserve">ource </w:t>
            </w:r>
            <w:r>
              <w:t xml:space="preserve">end UE </w:t>
            </w:r>
            <w:r w:rsidRPr="0228858E">
              <w:t>user info</w:t>
            </w:r>
          </w:p>
        </w:tc>
        <w:tc>
          <w:tcPr>
            <w:tcW w:w="3120" w:type="dxa"/>
            <w:tcBorders>
              <w:top w:val="single" w:sz="6" w:space="0" w:color="000000"/>
              <w:left w:val="single" w:sz="6" w:space="0" w:color="000000"/>
              <w:bottom w:val="single" w:sz="6" w:space="0" w:color="000000"/>
              <w:right w:val="single" w:sz="6" w:space="0" w:color="000000"/>
            </w:tcBorders>
          </w:tcPr>
          <w:p w14:paraId="382E4E4E" w14:textId="77777777" w:rsidR="008B5B50" w:rsidRDefault="008B5B50" w:rsidP="00F001B7">
            <w:pPr>
              <w:pStyle w:val="TAL"/>
            </w:pPr>
            <w:r w:rsidRPr="0228858E">
              <w:t>Application layer ID</w:t>
            </w:r>
          </w:p>
          <w:p w14:paraId="637EE199" w14:textId="77777777" w:rsidR="008B5B50" w:rsidRPr="0228858E" w:rsidRDefault="008B5B50" w:rsidP="00F001B7">
            <w:pPr>
              <w:pStyle w:val="TAL"/>
            </w:pPr>
            <w:r w:rsidRPr="0228858E">
              <w:t>11.3.4</w:t>
            </w:r>
          </w:p>
        </w:tc>
        <w:tc>
          <w:tcPr>
            <w:tcW w:w="1134" w:type="dxa"/>
            <w:tcBorders>
              <w:top w:val="single" w:sz="6" w:space="0" w:color="000000"/>
              <w:left w:val="single" w:sz="6" w:space="0" w:color="000000"/>
              <w:bottom w:val="single" w:sz="6" w:space="0" w:color="000000"/>
              <w:right w:val="single" w:sz="6" w:space="0" w:color="000000"/>
            </w:tcBorders>
          </w:tcPr>
          <w:p w14:paraId="15A18D91" w14:textId="77777777" w:rsidR="008B5B50" w:rsidRPr="007B181E" w:rsidRDefault="008B5B50" w:rsidP="00F001B7">
            <w:pPr>
              <w:pStyle w:val="TAC"/>
            </w:pPr>
            <w:r w:rsidRPr="007B181E">
              <w:t>O</w:t>
            </w:r>
          </w:p>
        </w:tc>
        <w:tc>
          <w:tcPr>
            <w:tcW w:w="851" w:type="dxa"/>
            <w:tcBorders>
              <w:top w:val="single" w:sz="6" w:space="0" w:color="000000"/>
              <w:left w:val="single" w:sz="6" w:space="0" w:color="000000"/>
              <w:bottom w:val="single" w:sz="6" w:space="0" w:color="000000"/>
              <w:right w:val="single" w:sz="6" w:space="0" w:color="000000"/>
            </w:tcBorders>
          </w:tcPr>
          <w:p w14:paraId="71C0A520" w14:textId="77777777" w:rsidR="008B5B50" w:rsidRPr="007B181E" w:rsidRDefault="008B5B50" w:rsidP="00F001B7">
            <w:pPr>
              <w:pStyle w:val="TAC"/>
            </w:pPr>
            <w:r w:rsidRPr="007B181E">
              <w:t>TLV</w:t>
            </w:r>
          </w:p>
        </w:tc>
        <w:tc>
          <w:tcPr>
            <w:tcW w:w="851" w:type="dxa"/>
            <w:tcBorders>
              <w:top w:val="single" w:sz="6" w:space="0" w:color="000000"/>
              <w:left w:val="single" w:sz="6" w:space="0" w:color="000000"/>
              <w:bottom w:val="single" w:sz="6" w:space="0" w:color="000000"/>
              <w:right w:val="single" w:sz="6" w:space="0" w:color="000000"/>
            </w:tcBorders>
          </w:tcPr>
          <w:p w14:paraId="068BB856" w14:textId="77777777" w:rsidR="008B5B50" w:rsidRPr="007B181E" w:rsidRDefault="008B5B50" w:rsidP="00F001B7">
            <w:pPr>
              <w:pStyle w:val="TAC"/>
            </w:pPr>
            <w:r w:rsidRPr="007B181E">
              <w:t>3-257</w:t>
            </w:r>
          </w:p>
        </w:tc>
      </w:tr>
    </w:tbl>
    <w:p w14:paraId="737D01B6" w14:textId="77777777" w:rsidR="008B5B50" w:rsidRDefault="008B5B50" w:rsidP="00EE3332">
      <w:pPr>
        <w:jc w:val="center"/>
        <w:rPr>
          <w:noProof/>
          <w:highlight w:val="yellow"/>
          <w:lang w:eastAsia="zh-CN"/>
        </w:rPr>
      </w:pPr>
    </w:p>
    <w:p w14:paraId="4045CEB4" w14:textId="69D6D5C6" w:rsidR="00B35A93" w:rsidRPr="00B35A93" w:rsidRDefault="00196DA2"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B35A93" w:rsidRPr="00B35A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F8478" w14:textId="77777777" w:rsidR="00886354" w:rsidRDefault="00886354">
      <w:r>
        <w:separator/>
      </w:r>
    </w:p>
  </w:endnote>
  <w:endnote w:type="continuationSeparator" w:id="0">
    <w:p w14:paraId="68922709" w14:textId="77777777" w:rsidR="00886354" w:rsidRDefault="00886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D76A0" w14:textId="77777777" w:rsidR="00886354" w:rsidRDefault="00886354">
      <w:r>
        <w:separator/>
      </w:r>
    </w:p>
  </w:footnote>
  <w:footnote w:type="continuationSeparator" w:id="0">
    <w:p w14:paraId="30651503" w14:textId="77777777" w:rsidR="00886354" w:rsidRDefault="00886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3">
    <w15:presenceInfo w15:providerId="None" w15:userId="Behrouz3"/>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71"/>
    <w:rsid w:val="000A6394"/>
    <w:rsid w:val="000B7FED"/>
    <w:rsid w:val="000C038A"/>
    <w:rsid w:val="000C6598"/>
    <w:rsid w:val="000D44B3"/>
    <w:rsid w:val="00145D43"/>
    <w:rsid w:val="00153F9A"/>
    <w:rsid w:val="00192C46"/>
    <w:rsid w:val="00196DA2"/>
    <w:rsid w:val="001A08B3"/>
    <w:rsid w:val="001A7B60"/>
    <w:rsid w:val="001B52F0"/>
    <w:rsid w:val="001B7A65"/>
    <w:rsid w:val="001E41F3"/>
    <w:rsid w:val="001F0A42"/>
    <w:rsid w:val="002266B2"/>
    <w:rsid w:val="00230D07"/>
    <w:rsid w:val="0026004D"/>
    <w:rsid w:val="002640DD"/>
    <w:rsid w:val="00275D12"/>
    <w:rsid w:val="00284FEB"/>
    <w:rsid w:val="002860C4"/>
    <w:rsid w:val="002B5741"/>
    <w:rsid w:val="002D58AE"/>
    <w:rsid w:val="002E472E"/>
    <w:rsid w:val="00305409"/>
    <w:rsid w:val="00305F43"/>
    <w:rsid w:val="0032428A"/>
    <w:rsid w:val="00330E49"/>
    <w:rsid w:val="003609EF"/>
    <w:rsid w:val="0036231A"/>
    <w:rsid w:val="00367D1D"/>
    <w:rsid w:val="00374DD4"/>
    <w:rsid w:val="003C21A9"/>
    <w:rsid w:val="003E1A36"/>
    <w:rsid w:val="003F0C4E"/>
    <w:rsid w:val="00410371"/>
    <w:rsid w:val="004242F1"/>
    <w:rsid w:val="0042640D"/>
    <w:rsid w:val="00441C8B"/>
    <w:rsid w:val="00453F3E"/>
    <w:rsid w:val="004B75B7"/>
    <w:rsid w:val="00505132"/>
    <w:rsid w:val="005141D9"/>
    <w:rsid w:val="0051580D"/>
    <w:rsid w:val="00520CA3"/>
    <w:rsid w:val="00547111"/>
    <w:rsid w:val="0055674B"/>
    <w:rsid w:val="005639F5"/>
    <w:rsid w:val="00592D74"/>
    <w:rsid w:val="005A53DE"/>
    <w:rsid w:val="005B0A78"/>
    <w:rsid w:val="005C3CCB"/>
    <w:rsid w:val="005E2C44"/>
    <w:rsid w:val="006138FA"/>
    <w:rsid w:val="00621188"/>
    <w:rsid w:val="006257ED"/>
    <w:rsid w:val="00653DE4"/>
    <w:rsid w:val="00665C47"/>
    <w:rsid w:val="006664C6"/>
    <w:rsid w:val="00670618"/>
    <w:rsid w:val="00695808"/>
    <w:rsid w:val="006A6267"/>
    <w:rsid w:val="006B46FB"/>
    <w:rsid w:val="006B6830"/>
    <w:rsid w:val="006D4F6A"/>
    <w:rsid w:val="006E21FB"/>
    <w:rsid w:val="006F7E4B"/>
    <w:rsid w:val="006F7EDC"/>
    <w:rsid w:val="007618B4"/>
    <w:rsid w:val="007912FC"/>
    <w:rsid w:val="00792342"/>
    <w:rsid w:val="007977A8"/>
    <w:rsid w:val="007B512A"/>
    <w:rsid w:val="007C2097"/>
    <w:rsid w:val="007D6A07"/>
    <w:rsid w:val="007D6A43"/>
    <w:rsid w:val="007F7259"/>
    <w:rsid w:val="008040A8"/>
    <w:rsid w:val="00804359"/>
    <w:rsid w:val="008279FA"/>
    <w:rsid w:val="008626E7"/>
    <w:rsid w:val="00870EE7"/>
    <w:rsid w:val="00886354"/>
    <w:rsid w:val="008863B9"/>
    <w:rsid w:val="008A45A6"/>
    <w:rsid w:val="008B5B50"/>
    <w:rsid w:val="008D3CCC"/>
    <w:rsid w:val="008D69B7"/>
    <w:rsid w:val="008F07FB"/>
    <w:rsid w:val="008F3789"/>
    <w:rsid w:val="008F686C"/>
    <w:rsid w:val="009148DE"/>
    <w:rsid w:val="00941E30"/>
    <w:rsid w:val="00943C95"/>
    <w:rsid w:val="009777D9"/>
    <w:rsid w:val="00991B88"/>
    <w:rsid w:val="009A5753"/>
    <w:rsid w:val="009A579D"/>
    <w:rsid w:val="009C3268"/>
    <w:rsid w:val="009D7DD4"/>
    <w:rsid w:val="009E3297"/>
    <w:rsid w:val="009E55B5"/>
    <w:rsid w:val="009F734F"/>
    <w:rsid w:val="00A246B6"/>
    <w:rsid w:val="00A24D93"/>
    <w:rsid w:val="00A312E5"/>
    <w:rsid w:val="00A4180D"/>
    <w:rsid w:val="00A47E70"/>
    <w:rsid w:val="00A50CF0"/>
    <w:rsid w:val="00A7671C"/>
    <w:rsid w:val="00A80F6E"/>
    <w:rsid w:val="00AA2CBC"/>
    <w:rsid w:val="00AB5ADD"/>
    <w:rsid w:val="00AC5820"/>
    <w:rsid w:val="00AD1CD8"/>
    <w:rsid w:val="00B01FAD"/>
    <w:rsid w:val="00B258BB"/>
    <w:rsid w:val="00B313E0"/>
    <w:rsid w:val="00B35A93"/>
    <w:rsid w:val="00B67B97"/>
    <w:rsid w:val="00B968C8"/>
    <w:rsid w:val="00BA3EC5"/>
    <w:rsid w:val="00BA51D9"/>
    <w:rsid w:val="00BB5DFC"/>
    <w:rsid w:val="00BD1FE5"/>
    <w:rsid w:val="00BD279D"/>
    <w:rsid w:val="00BD6BB8"/>
    <w:rsid w:val="00C15190"/>
    <w:rsid w:val="00C364E0"/>
    <w:rsid w:val="00C66BA2"/>
    <w:rsid w:val="00C870F6"/>
    <w:rsid w:val="00C95985"/>
    <w:rsid w:val="00CB6847"/>
    <w:rsid w:val="00CC094B"/>
    <w:rsid w:val="00CC5026"/>
    <w:rsid w:val="00CC68D0"/>
    <w:rsid w:val="00D03F9A"/>
    <w:rsid w:val="00D06D51"/>
    <w:rsid w:val="00D24991"/>
    <w:rsid w:val="00D50255"/>
    <w:rsid w:val="00D52ADE"/>
    <w:rsid w:val="00D66520"/>
    <w:rsid w:val="00D80124"/>
    <w:rsid w:val="00D84AE9"/>
    <w:rsid w:val="00DA7C8B"/>
    <w:rsid w:val="00DB03AC"/>
    <w:rsid w:val="00DE34CF"/>
    <w:rsid w:val="00E13F3D"/>
    <w:rsid w:val="00E34898"/>
    <w:rsid w:val="00EB09B7"/>
    <w:rsid w:val="00EB583A"/>
    <w:rsid w:val="00EE3332"/>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8</Pages>
  <Words>2770</Words>
  <Characters>15790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43</cp:revision>
  <cp:lastPrinted>1900-01-01T00:00:00Z</cp:lastPrinted>
  <dcterms:created xsi:type="dcterms:W3CDTF">2023-07-10T08:17:00Z</dcterms:created>
  <dcterms:modified xsi:type="dcterms:W3CDTF">2023-08-22T15:44:00Z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